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6FC3" w14:textId="185D32F2" w:rsidR="0053415E" w:rsidRPr="009B50A9" w:rsidRDefault="00D97DB8" w:rsidP="0053415E">
      <w:pPr>
        <w:pStyle w:val="CRCoverPage"/>
        <w:tabs>
          <w:tab w:val="right" w:pos="9639"/>
        </w:tabs>
        <w:spacing w:after="0"/>
        <w:rPr>
          <w:b/>
          <w:i/>
          <w:iCs/>
          <w:noProof/>
          <w:sz w:val="32"/>
          <w:szCs w:val="24"/>
          <w:lang w:eastAsia="zh-CN"/>
        </w:rPr>
      </w:pPr>
      <w:bookmarkStart w:id="0" w:name="_Hlk528502858"/>
      <w:r w:rsidRPr="009B50A9">
        <w:rPr>
          <w:b/>
          <w:noProof/>
          <w:sz w:val="24"/>
        </w:rPr>
        <w:t>3GPP TSG-RAN5 Meeting #9</w:t>
      </w:r>
      <w:r w:rsidR="00F47843">
        <w:rPr>
          <w:b/>
          <w:noProof/>
          <w:sz w:val="24"/>
        </w:rPr>
        <w:t>5</w:t>
      </w:r>
      <w:r w:rsidRPr="009B50A9">
        <w:rPr>
          <w:b/>
          <w:noProof/>
          <w:sz w:val="24"/>
        </w:rPr>
        <w:t>-e</w:t>
      </w:r>
      <w:r w:rsidR="0053415E" w:rsidRPr="009B50A9">
        <w:rPr>
          <w:b/>
          <w:i/>
          <w:noProof/>
          <w:sz w:val="28"/>
        </w:rPr>
        <w:tab/>
      </w:r>
      <w:r w:rsidR="00C73937" w:rsidRPr="00C73937">
        <w:rPr>
          <w:b/>
          <w:iCs/>
          <w:sz w:val="28"/>
          <w:szCs w:val="22"/>
        </w:rPr>
        <w:t>R5-222805</w:t>
      </w:r>
      <w:r w:rsidR="002C3BFB" w:rsidRPr="00134E4F">
        <w:rPr>
          <w:rFonts w:hint="eastAsia"/>
          <w:b/>
          <w:iCs/>
          <w:sz w:val="28"/>
          <w:szCs w:val="22"/>
          <w:highlight w:val="green"/>
          <w:lang w:eastAsia="zh-CN"/>
        </w:rPr>
        <w:t>r</w:t>
      </w:r>
      <w:r w:rsidR="00134E4F" w:rsidRPr="00134E4F">
        <w:rPr>
          <w:b/>
          <w:iCs/>
          <w:sz w:val="28"/>
          <w:szCs w:val="22"/>
          <w:highlight w:val="green"/>
          <w:lang w:eastAsia="zh-CN"/>
        </w:rPr>
        <w:t>2</w:t>
      </w:r>
    </w:p>
    <w:p w14:paraId="59817C62" w14:textId="5FD8350A" w:rsidR="0053415E" w:rsidRPr="009B50A9" w:rsidRDefault="00D97DB8" w:rsidP="0053415E">
      <w:pPr>
        <w:pStyle w:val="CRCoverPage"/>
        <w:outlineLvl w:val="0"/>
        <w:rPr>
          <w:b/>
          <w:noProof/>
          <w:sz w:val="24"/>
        </w:rPr>
      </w:pPr>
      <w:r w:rsidRPr="009B50A9">
        <w:rPr>
          <w:b/>
          <w:noProof/>
          <w:sz w:val="24"/>
        </w:rPr>
        <w:t xml:space="preserve">Electronic Meeting, </w:t>
      </w:r>
      <w:r w:rsidR="00F47843">
        <w:rPr>
          <w:b/>
          <w:noProof/>
          <w:sz w:val="24"/>
        </w:rPr>
        <w:t>May</w:t>
      </w:r>
      <w:r w:rsidRPr="009B50A9">
        <w:rPr>
          <w:b/>
          <w:noProof/>
          <w:sz w:val="24"/>
        </w:rPr>
        <w:t xml:space="preserve"> </w:t>
      </w:r>
      <w:r w:rsidR="00F47843">
        <w:rPr>
          <w:b/>
          <w:noProof/>
          <w:sz w:val="24"/>
        </w:rPr>
        <w:t>9</w:t>
      </w:r>
      <w:r w:rsidRPr="009B50A9">
        <w:rPr>
          <w:b/>
          <w:noProof/>
          <w:sz w:val="24"/>
        </w:rPr>
        <w:t xml:space="preserve"> - </w:t>
      </w:r>
      <w:r w:rsidR="00F47843">
        <w:rPr>
          <w:b/>
          <w:noProof/>
          <w:sz w:val="24"/>
        </w:rPr>
        <w:t>May</w:t>
      </w:r>
      <w:r w:rsidRPr="009B50A9">
        <w:rPr>
          <w:b/>
          <w:noProof/>
          <w:sz w:val="24"/>
        </w:rPr>
        <w:t xml:space="preserve"> </w:t>
      </w:r>
      <w:r w:rsidR="00F47843">
        <w:rPr>
          <w:b/>
          <w:noProof/>
          <w:sz w:val="24"/>
        </w:rPr>
        <w:t>20</w:t>
      </w:r>
      <w:r w:rsidRPr="009B50A9">
        <w:rPr>
          <w:b/>
          <w:noProof/>
          <w:sz w:val="24"/>
        </w:rPr>
        <w:t xml:space="preserve"> 2022</w:t>
      </w:r>
    </w:p>
    <w:bookmarkEnd w:id="0"/>
    <w:p w14:paraId="43B8EC8A" w14:textId="77777777" w:rsidR="00E25574" w:rsidRPr="009B50A9" w:rsidRDefault="000F1261" w:rsidP="000F1261">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14:paraId="28574B77" w14:textId="1888AD9F"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23362F">
        <w:rPr>
          <w:rFonts w:ascii="Arial" w:hAnsi="Arial" w:cs="Arial"/>
          <w:bCs/>
          <w:lang w:val="en-US"/>
        </w:rPr>
        <w:t>Huawei</w:t>
      </w:r>
      <w:r w:rsidR="006E398D">
        <w:rPr>
          <w:rFonts w:ascii="Arial" w:hAnsi="Arial" w:cs="Arial"/>
          <w:bCs/>
          <w:lang w:val="en-US"/>
        </w:rPr>
        <w:t>, HiSilicon</w:t>
      </w:r>
    </w:p>
    <w:p w14:paraId="37F6EC32" w14:textId="1B005CB3"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00A84E81">
        <w:rPr>
          <w:rFonts w:ascii="Arial" w:hAnsi="Arial" w:cs="Arial"/>
          <w:lang w:val="en-US"/>
        </w:rPr>
        <w:t xml:space="preserve">Discussion </w:t>
      </w:r>
      <w:r w:rsidR="0053415E" w:rsidRPr="009B50A9">
        <w:rPr>
          <w:rFonts w:ascii="Arial" w:hAnsi="Arial" w:cs="Arial"/>
          <w:lang w:val="en-US"/>
        </w:rPr>
        <w:t xml:space="preserve">On </w:t>
      </w:r>
      <w:r w:rsidR="00A84E81">
        <w:rPr>
          <w:rFonts w:ascii="Arial" w:hAnsi="Arial" w:cs="Arial"/>
          <w:lang w:val="en-US"/>
        </w:rPr>
        <w:t>IMS Data Channel test cases</w:t>
      </w:r>
    </w:p>
    <w:p w14:paraId="16D01D72" w14:textId="1F823976"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321B7E">
        <w:rPr>
          <w:rFonts w:ascii="Arial" w:hAnsi="Arial" w:cs="Arial"/>
          <w:lang w:val="en-US"/>
        </w:rPr>
        <w:t>4.2.1</w:t>
      </w:r>
    </w:p>
    <w:p w14:paraId="49066BBD" w14:textId="5793B6F6"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A84E81">
        <w:rPr>
          <w:rFonts w:ascii="Arial" w:hAnsi="Arial" w:cs="Arial"/>
          <w:bCs/>
          <w:lang w:val="en-US"/>
        </w:rPr>
        <w:t>Information and Discussion</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540B0B02" w14:textId="41ED9C4D" w:rsidR="00D466E4" w:rsidRPr="009B50A9" w:rsidRDefault="00D2274A" w:rsidP="00D466E4">
      <w:pPr>
        <w:pStyle w:val="1"/>
        <w:rPr>
          <w:lang w:val="en-US"/>
        </w:rPr>
      </w:pPr>
      <w:r w:rsidRPr="009B50A9">
        <w:rPr>
          <w:lang w:val="en-US"/>
        </w:rPr>
        <w:t>Background</w:t>
      </w:r>
    </w:p>
    <w:p w14:paraId="3C127E92" w14:textId="77777777" w:rsidR="00CB348C" w:rsidRDefault="00A27EDA" w:rsidP="008143CD">
      <w:pPr>
        <w:pStyle w:val="a0"/>
        <w:rPr>
          <w:ins w:id="1" w:author="HUAWEI" w:date="2022-05-18T16:01:00Z"/>
          <w:lang w:val="en-US"/>
        </w:rPr>
      </w:pPr>
      <w:r w:rsidRPr="00A27EDA">
        <w:rPr>
          <w:lang w:val="en-US"/>
        </w:rPr>
        <w:t>The IMS data channel uses the data channel media type as defined in 3GPP Release 16 TS 26.114 and can be used in parallel with other media types such as voice and video in the</w:t>
      </w:r>
      <w:r w:rsidR="004F28B4">
        <w:rPr>
          <w:lang w:val="en-US"/>
        </w:rPr>
        <w:t xml:space="preserve"> Multim</w:t>
      </w:r>
      <w:r w:rsidRPr="00A27EDA">
        <w:rPr>
          <w:lang w:val="en-US"/>
        </w:rPr>
        <w:t xml:space="preserve">edia Telephony (MMTel) service. This data channel is highly flexible and can be used to carry any type of information between the User Equipment (UE) and the network or end-to-end between UEs. It is adapted to be used in the 3GPP MMTel context by new procedures in 3GPP Release 16 TS 26.114 and through minor extensions to existing call handling procedures </w:t>
      </w:r>
      <w:r w:rsidR="004F28B4">
        <w:rPr>
          <w:lang w:val="en-US"/>
        </w:rPr>
        <w:t>in 3GPP Release 17 TS 24.229</w:t>
      </w:r>
      <w:r w:rsidR="0003768F">
        <w:rPr>
          <w:lang w:val="en-US"/>
        </w:rPr>
        <w:t xml:space="preserve">, </w:t>
      </w:r>
      <w:r w:rsidR="004B625D">
        <w:rPr>
          <w:lang w:val="en-US"/>
        </w:rPr>
        <w:t>TS 29.165</w:t>
      </w:r>
      <w:r w:rsidR="0003768F">
        <w:rPr>
          <w:lang w:val="en-US"/>
        </w:rPr>
        <w:t xml:space="preserve"> TS 2</w:t>
      </w:r>
      <w:r w:rsidR="00F026AB">
        <w:rPr>
          <w:lang w:val="en-US"/>
        </w:rPr>
        <w:t>4</w:t>
      </w:r>
      <w:r w:rsidR="0003768F">
        <w:rPr>
          <w:lang w:val="en-US"/>
        </w:rPr>
        <w:t>.173</w:t>
      </w:r>
      <w:r w:rsidRPr="00A27EDA">
        <w:rPr>
          <w:lang w:val="en-US"/>
        </w:rPr>
        <w:t>.</w:t>
      </w:r>
    </w:p>
    <w:p w14:paraId="4A2E4427" w14:textId="6FEDA0B0" w:rsidR="00A04624" w:rsidRPr="00E37CD3" w:rsidRDefault="00A945B4" w:rsidP="008143CD">
      <w:pPr>
        <w:pStyle w:val="a0"/>
        <w:rPr>
          <w:ins w:id="2" w:author="HUAWEI" w:date="2022-05-09T21:54:00Z"/>
          <w:highlight w:val="yellow"/>
          <w:lang w:val="en-US"/>
          <w:rPrChange w:id="3" w:author="HUAWEI" w:date="2022-05-09T22:00:00Z">
            <w:rPr>
              <w:ins w:id="4" w:author="HUAWEI" w:date="2022-05-09T21:54:00Z"/>
              <w:lang w:val="en-US"/>
            </w:rPr>
          </w:rPrChange>
        </w:rPr>
      </w:pPr>
      <w:ins w:id="5" w:author="HUAWEI" w:date="2022-05-09T21:58:00Z">
        <w:del w:id="6" w:author="HUAWEI" w:date="2022-05-18T16:01:00Z">
          <w:r w:rsidDel="00CB348C">
            <w:rPr>
              <w:lang w:val="en-US"/>
            </w:rPr>
            <w:delText xml:space="preserve"> </w:delText>
          </w:r>
        </w:del>
        <w:r w:rsidRPr="00E37CD3">
          <w:rPr>
            <w:highlight w:val="yellow"/>
            <w:lang w:val="en-US"/>
            <w:rPrChange w:id="7" w:author="HUAWEI" w:date="2022-05-09T22:00:00Z">
              <w:rPr>
                <w:lang w:val="en-US"/>
              </w:rPr>
            </w:rPrChange>
          </w:rPr>
          <w:t>As I know, there is not specific CT1 work item for this topic. It was captured in a generic CT1 R17 WI IMSProtoc17</w:t>
        </w:r>
      </w:ins>
      <w:ins w:id="8" w:author="HUAWEI" w:date="2022-05-09T21:59:00Z">
        <w:r w:rsidRPr="00E37CD3">
          <w:rPr>
            <w:highlight w:val="yellow"/>
            <w:lang w:val="en-US"/>
            <w:rPrChange w:id="9" w:author="HUAWEI" w:date="2022-05-09T22:00:00Z">
              <w:rPr>
                <w:lang w:val="en-US"/>
              </w:rPr>
            </w:rPrChange>
          </w:rPr>
          <w:t>.</w:t>
        </w:r>
      </w:ins>
    </w:p>
    <w:p w14:paraId="42B96634" w14:textId="3BF51F3D" w:rsidR="00A04624" w:rsidRPr="00E37CD3" w:rsidRDefault="00A945B4" w:rsidP="00A04624">
      <w:pPr>
        <w:pStyle w:val="a0"/>
        <w:rPr>
          <w:ins w:id="10" w:author="HUAWEI" w:date="2022-05-09T21:54:00Z"/>
          <w:highlight w:val="yellow"/>
          <w:lang w:val="en-US"/>
          <w:rPrChange w:id="11" w:author="HUAWEI" w:date="2022-05-09T22:00:00Z">
            <w:rPr>
              <w:ins w:id="12" w:author="HUAWEI" w:date="2022-05-09T21:54:00Z"/>
              <w:lang w:val="en-US"/>
            </w:rPr>
          </w:rPrChange>
        </w:rPr>
      </w:pPr>
      <w:ins w:id="13" w:author="HUAWEI" w:date="2022-05-09T21:59:00Z">
        <w:r w:rsidRPr="00E37CD3">
          <w:rPr>
            <w:highlight w:val="yellow"/>
            <w:lang w:val="en-US"/>
            <w:rPrChange w:id="14" w:author="HUAWEI" w:date="2022-05-09T22:00:00Z">
              <w:rPr>
                <w:lang w:val="en-US"/>
              </w:rPr>
            </w:rPrChange>
          </w:rPr>
          <w:t>T</w:t>
        </w:r>
      </w:ins>
      <w:ins w:id="15" w:author="HUAWEI" w:date="2022-05-09T21:54:00Z">
        <w:r w:rsidR="00A04624" w:rsidRPr="00E37CD3">
          <w:rPr>
            <w:highlight w:val="yellow"/>
            <w:lang w:val="en-US"/>
            <w:rPrChange w:id="16" w:author="HUAWEI" w:date="2022-05-09T22:00:00Z">
              <w:rPr>
                <w:lang w:val="en-US"/>
              </w:rPr>
            </w:rPrChange>
          </w:rPr>
          <w:t xml:space="preserve">he </w:t>
        </w:r>
      </w:ins>
      <w:ins w:id="17" w:author="HUAWEI" w:date="2022-05-09T21:56:00Z">
        <w:r w:rsidR="00F0408C" w:rsidRPr="00E37CD3">
          <w:rPr>
            <w:highlight w:val="yellow"/>
            <w:lang w:val="en-US"/>
            <w:rPrChange w:id="18" w:author="HUAWEI" w:date="2022-05-09T22:00:00Z">
              <w:rPr>
                <w:lang w:val="en-US"/>
              </w:rPr>
            </w:rPrChange>
          </w:rPr>
          <w:t xml:space="preserve">related </w:t>
        </w:r>
      </w:ins>
      <w:ins w:id="19" w:author="HUAWEI" w:date="2022-05-09T21:54:00Z">
        <w:r w:rsidR="00A04624" w:rsidRPr="00E37CD3">
          <w:rPr>
            <w:highlight w:val="yellow"/>
            <w:lang w:val="en-US"/>
            <w:rPrChange w:id="20" w:author="HUAWEI" w:date="2022-05-09T22:00:00Z">
              <w:rPr>
                <w:lang w:val="en-US"/>
              </w:rPr>
            </w:rPrChange>
          </w:rPr>
          <w:t>CT1 CR</w:t>
        </w:r>
      </w:ins>
      <w:ins w:id="21" w:author="HUAWEI" w:date="2022-05-09T21:55:00Z">
        <w:r w:rsidR="00A04624" w:rsidRPr="00E37CD3">
          <w:rPr>
            <w:highlight w:val="yellow"/>
            <w:lang w:val="en-US"/>
            <w:rPrChange w:id="22" w:author="HUAWEI" w:date="2022-05-09T22:00:00Z">
              <w:rPr>
                <w:lang w:val="en-US"/>
              </w:rPr>
            </w:rPrChange>
          </w:rPr>
          <w:t xml:space="preserve">s are </w:t>
        </w:r>
      </w:ins>
      <w:ins w:id="23" w:author="HUAWEI" w:date="2022-05-09T21:54:00Z">
        <w:r w:rsidR="00A04624" w:rsidRPr="00E37CD3">
          <w:rPr>
            <w:highlight w:val="yellow"/>
            <w:lang w:val="en-US"/>
            <w:rPrChange w:id="24" w:author="HUAWEI" w:date="2022-05-09T22:00:00Z">
              <w:rPr>
                <w:lang w:val="en-US"/>
              </w:rPr>
            </w:rPrChange>
          </w:rPr>
          <w:t>list</w:t>
        </w:r>
      </w:ins>
      <w:ins w:id="25" w:author="HUAWEI" w:date="2022-05-09T21:55:00Z">
        <w:r w:rsidR="00A04624" w:rsidRPr="00E37CD3">
          <w:rPr>
            <w:highlight w:val="yellow"/>
            <w:lang w:val="en-US"/>
            <w:rPrChange w:id="26" w:author="HUAWEI" w:date="2022-05-09T22:00:00Z">
              <w:rPr>
                <w:lang w:val="en-US"/>
              </w:rPr>
            </w:rPrChange>
          </w:rPr>
          <w:t>ed as</w:t>
        </w:r>
      </w:ins>
      <w:ins w:id="27" w:author="HUAWEI" w:date="2022-05-09T21:54:00Z">
        <w:r w:rsidR="00A04624" w:rsidRPr="00E37CD3">
          <w:rPr>
            <w:highlight w:val="yellow"/>
            <w:lang w:val="en-US"/>
            <w:rPrChange w:id="28" w:author="HUAWEI" w:date="2022-05-09T22:00:00Z">
              <w:rPr>
                <w:lang w:val="en-US"/>
              </w:rPr>
            </w:rPrChange>
          </w:rPr>
          <w:t xml:space="preserve"> following</w:t>
        </w:r>
      </w:ins>
      <w:ins w:id="29" w:author="HUAWEI" w:date="2022-05-09T21:55:00Z">
        <w:r w:rsidR="00A04624" w:rsidRPr="00E37CD3">
          <w:rPr>
            <w:highlight w:val="yellow"/>
            <w:lang w:val="en-US"/>
            <w:rPrChange w:id="30" w:author="HUAWEI" w:date="2022-05-09T22:00:00Z">
              <w:rPr>
                <w:lang w:val="en-US"/>
              </w:rPr>
            </w:rPrChange>
          </w:rPr>
          <w:t>.</w:t>
        </w:r>
      </w:ins>
    </w:p>
    <w:p w14:paraId="5D92BE91" w14:textId="5FD204B3" w:rsidR="00A04624" w:rsidRPr="00E37CD3" w:rsidRDefault="00A04624" w:rsidP="00A04624">
      <w:pPr>
        <w:pStyle w:val="a0"/>
        <w:rPr>
          <w:ins w:id="31" w:author="HUAWEI" w:date="2022-05-09T21:54:00Z"/>
          <w:highlight w:val="yellow"/>
          <w:lang w:val="en-US"/>
          <w:rPrChange w:id="32" w:author="HUAWEI" w:date="2022-05-09T22:00:00Z">
            <w:rPr>
              <w:ins w:id="33" w:author="HUAWEI" w:date="2022-05-09T21:54:00Z"/>
              <w:lang w:val="en-US"/>
            </w:rPr>
          </w:rPrChange>
        </w:rPr>
      </w:pPr>
      <w:ins w:id="34" w:author="HUAWEI" w:date="2022-05-09T21:54:00Z">
        <w:r w:rsidRPr="00E37CD3">
          <w:rPr>
            <w:highlight w:val="yellow"/>
            <w:lang w:val="en-US"/>
            <w:rPrChange w:id="35" w:author="HUAWEI" w:date="2022-05-09T22:00:00Z">
              <w:rPr>
                <w:lang w:val="en-US"/>
              </w:rPr>
            </w:rPrChange>
          </w:rPr>
          <w:t></w:t>
        </w:r>
        <w:r w:rsidRPr="00E37CD3">
          <w:rPr>
            <w:highlight w:val="yellow"/>
            <w:lang w:val="en-US"/>
            <w:rPrChange w:id="36" w:author="HUAWEI" w:date="2022-05-09T22:00:00Z">
              <w:rPr>
                <w:lang w:val="en-US"/>
              </w:rPr>
            </w:rPrChange>
          </w:rPr>
          <w:tab/>
          <w:t>C1-203086 Support of "a=3gpp-qos-hint" SDP a</w:t>
        </w:r>
        <w:r w:rsidR="00A945B4" w:rsidRPr="00E37CD3">
          <w:rPr>
            <w:highlight w:val="yellow"/>
            <w:lang w:val="en-US"/>
            <w:rPrChange w:id="37" w:author="HUAWEI" w:date="2022-05-09T22:00:00Z">
              <w:rPr>
                <w:lang w:val="en-US"/>
              </w:rPr>
            </w:rPrChange>
          </w:rPr>
          <w:t>ttribute for MTSI data channels</w:t>
        </w:r>
      </w:ins>
      <w:ins w:id="38" w:author="HUAWEI" w:date="2022-05-09T21:58:00Z">
        <w:r w:rsidR="00A945B4" w:rsidRPr="00E37CD3">
          <w:rPr>
            <w:highlight w:val="yellow"/>
            <w:lang w:val="en-US"/>
            <w:rPrChange w:id="39" w:author="HUAWEI" w:date="2022-05-09T22:00:00Z">
              <w:rPr>
                <w:lang w:val="en-US"/>
              </w:rPr>
            </w:rPrChange>
          </w:rPr>
          <w:t>.</w:t>
        </w:r>
      </w:ins>
    </w:p>
    <w:p w14:paraId="6F6DD099" w14:textId="7342D828" w:rsidR="00193BF5" w:rsidRPr="00E37CD3" w:rsidRDefault="00A04624" w:rsidP="00A04624">
      <w:pPr>
        <w:pStyle w:val="a0"/>
        <w:rPr>
          <w:ins w:id="40" w:author="HUAWEI" w:date="2022-05-09T21:53:00Z"/>
          <w:highlight w:val="yellow"/>
          <w:lang w:val="en-US"/>
          <w:rPrChange w:id="41" w:author="HUAWEI" w:date="2022-05-09T22:00:00Z">
            <w:rPr>
              <w:ins w:id="42" w:author="HUAWEI" w:date="2022-05-09T21:53:00Z"/>
              <w:lang w:val="en-US"/>
            </w:rPr>
          </w:rPrChange>
        </w:rPr>
      </w:pPr>
      <w:ins w:id="43" w:author="HUAWEI" w:date="2022-05-09T21:54:00Z">
        <w:r w:rsidRPr="00E37CD3">
          <w:rPr>
            <w:highlight w:val="yellow"/>
            <w:lang w:val="en-US"/>
            <w:rPrChange w:id="44" w:author="HUAWEI" w:date="2022-05-09T22:00:00Z">
              <w:rPr>
                <w:lang w:val="en-US"/>
              </w:rPr>
            </w:rPrChange>
          </w:rPr>
          <w:t></w:t>
        </w:r>
        <w:r w:rsidRPr="00E37CD3">
          <w:rPr>
            <w:highlight w:val="yellow"/>
            <w:lang w:val="en-US"/>
            <w:rPrChange w:id="45" w:author="HUAWEI" w:date="2022-05-09T22:00:00Z">
              <w:rPr>
                <w:lang w:val="en-US"/>
              </w:rPr>
            </w:rPrChange>
          </w:rPr>
          <w:tab/>
          <w:t>C1-213817 IMS data channel media feature tag in Accept-Contact header</w:t>
        </w:r>
      </w:ins>
      <w:ins w:id="46" w:author="HUAWEI" w:date="2022-05-09T21:58:00Z">
        <w:r w:rsidR="00A945B4" w:rsidRPr="00E37CD3">
          <w:rPr>
            <w:highlight w:val="yellow"/>
            <w:lang w:val="en-US"/>
            <w:rPrChange w:id="47" w:author="HUAWEI" w:date="2022-05-09T22:00:00Z">
              <w:rPr>
                <w:lang w:val="en-US"/>
              </w:rPr>
            </w:rPrChange>
          </w:rPr>
          <w:t>.</w:t>
        </w:r>
      </w:ins>
    </w:p>
    <w:p w14:paraId="1128B296" w14:textId="0E93502A" w:rsidR="002C3BFB" w:rsidRDefault="002C3BFB" w:rsidP="008143CD">
      <w:pPr>
        <w:pStyle w:val="a0"/>
        <w:rPr>
          <w:ins w:id="48" w:author="HUAWEI" w:date="2022-05-18T16:01:00Z"/>
          <w:color w:val="00B0F0"/>
        </w:rPr>
      </w:pPr>
      <w:ins w:id="49" w:author="HUAWEI" w:date="2022-05-09T21:53:00Z">
        <w:r w:rsidRPr="00E37CD3">
          <w:rPr>
            <w:color w:val="00B0F0"/>
            <w:highlight w:val="yellow"/>
            <w:rPrChange w:id="50" w:author="HUAWEI" w:date="2022-05-09T22:00:00Z">
              <w:rPr>
                <w:color w:val="00B0F0"/>
              </w:rPr>
            </w:rPrChange>
          </w:rPr>
          <w:t>IMS data channel task force was formed in UPG to capture this feature in NG.134, which is ongoing in GSMA now. As far as I know, the PRD will be basically completed in the first half of this year. However it needs to be officially approved in GSMA NG meeting, which will be hosted in Oct 2022.</w:t>
        </w:r>
      </w:ins>
    </w:p>
    <w:p w14:paraId="065F6538" w14:textId="2895C667" w:rsidR="00CB348C" w:rsidRDefault="00CB348C" w:rsidP="008143CD">
      <w:pPr>
        <w:pStyle w:val="a0"/>
        <w:rPr>
          <w:lang w:val="en-US"/>
        </w:rPr>
      </w:pPr>
      <w:ins w:id="51" w:author="HUAWEI" w:date="2022-05-18T16:01:00Z">
        <w:r w:rsidRPr="001C6B9C">
          <w:rPr>
            <w:highlight w:val="green"/>
            <w:lang w:val="en-US"/>
            <w:rPrChange w:id="52" w:author="HUAWEI" w:date="2022-05-18T16:03:00Z">
              <w:rPr>
                <w:lang w:val="en-US"/>
              </w:rPr>
            </w:rPrChange>
          </w:rPr>
          <w:t xml:space="preserve">As </w:t>
        </w:r>
      </w:ins>
      <w:ins w:id="53" w:author="HUAWEI" w:date="2022-05-18T16:02:00Z">
        <w:r w:rsidRPr="001C6B9C">
          <w:rPr>
            <w:highlight w:val="green"/>
            <w:lang w:val="en-US"/>
            <w:rPrChange w:id="54" w:author="HUAWEI" w:date="2022-05-18T16:03:00Z">
              <w:rPr>
                <w:lang w:val="en-US"/>
              </w:rPr>
            </w:rPrChange>
          </w:rPr>
          <w:t>for the SA4 part</w:t>
        </w:r>
      </w:ins>
      <w:ins w:id="55" w:author="HUAWEI" w:date="2022-05-18T16:01:00Z">
        <w:r w:rsidRPr="001C6B9C">
          <w:rPr>
            <w:highlight w:val="green"/>
            <w:lang w:val="en-US"/>
            <w:rPrChange w:id="56" w:author="HUAWEI" w:date="2022-05-18T16:03:00Z">
              <w:rPr>
                <w:lang w:val="en-US"/>
              </w:rPr>
            </w:rPrChange>
          </w:rPr>
          <w:t>, the core Spec of IMS data channel has already been included and completed in SA4 R16 WI 5G_MEDIA_MTSI_ext, which also includes several other sub-features. IMS data channel looks relatively independent of other sub-features.</w:t>
        </w:r>
        <w:r w:rsidRPr="001C6B9C">
          <w:rPr>
            <w:highlight w:val="green"/>
            <w:lang w:val="en-US" w:eastAsia="zh-CN"/>
            <w:rPrChange w:id="57" w:author="HUAWEI" w:date="2022-05-18T16:03:00Z">
              <w:rPr>
                <w:lang w:val="en-US" w:eastAsia="zh-CN"/>
              </w:rPr>
            </w:rPrChange>
          </w:rPr>
          <w:t xml:space="preserve"> Please see </w:t>
        </w:r>
        <w:r w:rsidRPr="001C6B9C">
          <w:rPr>
            <w:highlight w:val="green"/>
            <w:lang w:val="en-US"/>
            <w:rPrChange w:id="58" w:author="HUAWEI" w:date="2022-05-18T16:03:00Z">
              <w:rPr>
                <w:lang w:val="en-US"/>
              </w:rPr>
            </w:rPrChange>
          </w:rPr>
          <w:t>the WID SP-190640.</w:t>
        </w:r>
      </w:ins>
    </w:p>
    <w:p w14:paraId="3E32A9ED" w14:textId="2687EA67" w:rsidR="00E7205C" w:rsidRPr="00E7205C" w:rsidRDefault="009B27AA" w:rsidP="00E7205C">
      <w:pPr>
        <w:pStyle w:val="1"/>
        <w:rPr>
          <w:lang w:val="en-US"/>
        </w:rPr>
      </w:pPr>
      <w:r w:rsidRPr="009B50A9">
        <w:rPr>
          <w:lang w:val="en-US"/>
        </w:rPr>
        <w:t>Discussion</w:t>
      </w:r>
    </w:p>
    <w:p w14:paraId="27B763CA" w14:textId="097B8797" w:rsidR="004E357D" w:rsidRPr="00B83806" w:rsidRDefault="00E7205C" w:rsidP="004E357D">
      <w:pPr>
        <w:pStyle w:val="2"/>
        <w:rPr>
          <w:ins w:id="59" w:author="HUAWEI" w:date="2022-05-18T16:09:00Z"/>
          <w:sz w:val="22"/>
          <w:highlight w:val="green"/>
          <w:lang w:val="en-US" w:eastAsia="zh-CN"/>
          <w:rPrChange w:id="60" w:author="HUAWEI" w:date="2022-05-18T16:54:00Z">
            <w:rPr>
              <w:ins w:id="61" w:author="HUAWEI" w:date="2022-05-18T16:09:00Z"/>
              <w:sz w:val="22"/>
              <w:lang w:val="en-US" w:eastAsia="zh-CN"/>
            </w:rPr>
          </w:rPrChange>
        </w:rPr>
      </w:pPr>
      <w:ins w:id="62" w:author="HUAWEI" w:date="2022-05-18T16:08:00Z">
        <w:r w:rsidRPr="00B83806">
          <w:rPr>
            <w:sz w:val="22"/>
            <w:highlight w:val="green"/>
            <w:lang w:val="en-US" w:eastAsia="zh-CN"/>
            <w:rPrChange w:id="63" w:author="HUAWEI" w:date="2022-05-18T16:54:00Z">
              <w:rPr>
                <w:sz w:val="22"/>
                <w:lang w:val="en-US" w:eastAsia="zh-CN"/>
              </w:rPr>
            </w:rPrChange>
          </w:rPr>
          <w:t>General</w:t>
        </w:r>
      </w:ins>
    </w:p>
    <w:p w14:paraId="48E2810C" w14:textId="614FFAF0" w:rsidR="00140604" w:rsidRPr="003F0805" w:rsidRDefault="00B656C2" w:rsidP="004E357D">
      <w:pPr>
        <w:spacing w:after="120"/>
        <w:rPr>
          <w:ins w:id="64" w:author="HUAWEI" w:date="2022-05-18T16:09:00Z"/>
          <w:rFonts w:eastAsia="等线"/>
          <w:lang w:val="en-US"/>
        </w:rPr>
      </w:pPr>
      <w:ins w:id="65" w:author="HUAWEI" w:date="2022-05-18T16:50:00Z">
        <w:r w:rsidRPr="00B83806">
          <w:rPr>
            <w:rFonts w:eastAsia="等线"/>
            <w:highlight w:val="green"/>
            <w:lang w:val="en-US"/>
            <w:rPrChange w:id="66" w:author="HUAWEI" w:date="2022-05-18T16:54:00Z">
              <w:rPr>
                <w:rFonts w:eastAsia="等线"/>
                <w:lang w:val="en-US"/>
              </w:rPr>
            </w:rPrChange>
          </w:rPr>
          <w:t>Considering</w:t>
        </w:r>
      </w:ins>
      <w:ins w:id="67" w:author="HUAWEI" w:date="2022-05-18T16:51:00Z">
        <w:r w:rsidRPr="00B83806">
          <w:rPr>
            <w:highlight w:val="green"/>
            <w:rPrChange w:id="68" w:author="HUAWEI" w:date="2022-05-18T16:54:00Z">
              <w:rPr/>
            </w:rPrChange>
          </w:rPr>
          <w:t xml:space="preserve"> </w:t>
        </w:r>
        <w:r w:rsidRPr="00B83806">
          <w:rPr>
            <w:rFonts w:eastAsia="等线"/>
            <w:highlight w:val="green"/>
            <w:lang w:val="en-US"/>
            <w:rPrChange w:id="69" w:author="HUAWEI" w:date="2022-05-18T16:54:00Z">
              <w:rPr>
                <w:rFonts w:eastAsia="等线"/>
                <w:lang w:val="en-US"/>
              </w:rPr>
            </w:rPrChange>
          </w:rPr>
          <w:t>this feature is already done in core groups</w:t>
        </w:r>
      </w:ins>
      <w:ins w:id="70" w:author="HUAWEI" w:date="2022-05-18T16:50:00Z">
        <w:r w:rsidRPr="00B83806">
          <w:rPr>
            <w:rFonts w:eastAsia="等线"/>
            <w:highlight w:val="green"/>
            <w:lang w:val="en-US"/>
            <w:rPrChange w:id="71" w:author="HUAWEI" w:date="2022-05-18T16:54:00Z">
              <w:rPr>
                <w:rFonts w:eastAsia="等线"/>
                <w:lang w:val="en-US"/>
              </w:rPr>
            </w:rPrChange>
          </w:rPr>
          <w:t xml:space="preserve">, </w:t>
        </w:r>
        <w:bookmarkStart w:id="72" w:name="OLE_LINK20"/>
        <w:r w:rsidRPr="00B83806">
          <w:rPr>
            <w:rFonts w:eastAsia="等线"/>
            <w:highlight w:val="green"/>
            <w:lang w:val="en-US"/>
            <w:rPrChange w:id="73" w:author="HUAWEI" w:date="2022-05-18T16:54:00Z">
              <w:rPr>
                <w:rFonts w:eastAsia="等线"/>
                <w:lang w:val="en-US"/>
              </w:rPr>
            </w:rPrChange>
          </w:rPr>
          <w:t>w</w:t>
        </w:r>
      </w:ins>
      <w:ins w:id="74" w:author="HUAWEI" w:date="2022-05-18T16:23:00Z">
        <w:r w:rsidR="00140604" w:rsidRPr="00B83806">
          <w:rPr>
            <w:rFonts w:eastAsia="等线"/>
            <w:highlight w:val="green"/>
            <w:lang w:val="en-US"/>
            <w:rPrChange w:id="75" w:author="HUAWEI" w:date="2022-05-18T16:54:00Z">
              <w:rPr>
                <w:rFonts w:eastAsia="等线"/>
                <w:lang w:val="en-US"/>
              </w:rPr>
            </w:rPrChange>
          </w:rPr>
          <w:t xml:space="preserve">e want to </w:t>
        </w:r>
      </w:ins>
      <w:ins w:id="76" w:author="HUAWEI" w:date="2022-05-18T16:28:00Z">
        <w:r w:rsidR="00140604" w:rsidRPr="00B83806">
          <w:rPr>
            <w:rFonts w:eastAsia="等线"/>
            <w:highlight w:val="green"/>
            <w:lang w:val="en-US"/>
            <w:rPrChange w:id="77" w:author="HUAWEI" w:date="2022-05-18T16:54:00Z">
              <w:rPr>
                <w:rFonts w:eastAsia="等线"/>
                <w:lang w:val="en-US"/>
              </w:rPr>
            </w:rPrChange>
          </w:rPr>
          <w:t>start</w:t>
        </w:r>
      </w:ins>
      <w:ins w:id="78" w:author="HUAWEI" w:date="2022-05-18T16:24:00Z">
        <w:r w:rsidR="00140604" w:rsidRPr="00B83806">
          <w:rPr>
            <w:rFonts w:eastAsia="等线"/>
            <w:highlight w:val="green"/>
            <w:lang w:val="en-US"/>
            <w:rPrChange w:id="79" w:author="HUAWEI" w:date="2022-05-18T16:54:00Z">
              <w:rPr>
                <w:rFonts w:eastAsia="等线"/>
                <w:lang w:val="en-US"/>
              </w:rPr>
            </w:rPrChange>
          </w:rPr>
          <w:t xml:space="preserve"> the </w:t>
        </w:r>
      </w:ins>
      <w:ins w:id="80" w:author="HUAWEI" w:date="2022-05-18T16:42:00Z">
        <w:r w:rsidR="002E3A85" w:rsidRPr="00B83806">
          <w:rPr>
            <w:rFonts w:eastAsia="等线"/>
            <w:highlight w:val="green"/>
            <w:lang w:val="en-US"/>
            <w:rPrChange w:id="81" w:author="HUAWEI" w:date="2022-05-18T16:54:00Z">
              <w:rPr>
                <w:rFonts w:eastAsia="等线"/>
                <w:lang w:val="en-US"/>
              </w:rPr>
            </w:rPrChange>
          </w:rPr>
          <w:t xml:space="preserve">IMS data channel related </w:t>
        </w:r>
      </w:ins>
      <w:ins w:id="82" w:author="HUAWEI" w:date="2022-05-18T16:28:00Z">
        <w:r w:rsidR="00140604" w:rsidRPr="00B83806">
          <w:rPr>
            <w:rFonts w:eastAsia="等线"/>
            <w:highlight w:val="green"/>
            <w:lang w:val="en-US"/>
            <w:rPrChange w:id="83" w:author="HUAWEI" w:date="2022-05-18T16:54:00Z">
              <w:rPr>
                <w:rFonts w:eastAsia="等线"/>
                <w:lang w:val="en-US"/>
              </w:rPr>
            </w:rPrChange>
          </w:rPr>
          <w:t xml:space="preserve">SIP </w:t>
        </w:r>
      </w:ins>
      <w:ins w:id="84" w:author="HUAWEI" w:date="2022-05-18T16:24:00Z">
        <w:r w:rsidR="00140604" w:rsidRPr="00B83806">
          <w:rPr>
            <w:rFonts w:eastAsia="等线"/>
            <w:highlight w:val="green"/>
            <w:lang w:val="en-US"/>
            <w:rPrChange w:id="85" w:author="HUAWEI" w:date="2022-05-18T16:54:00Z">
              <w:rPr>
                <w:rFonts w:eastAsia="等线"/>
                <w:lang w:val="en-US"/>
              </w:rPr>
            </w:rPrChange>
          </w:rPr>
          <w:t>signaling test</w:t>
        </w:r>
      </w:ins>
      <w:ins w:id="86" w:author="HUAWEI" w:date="2022-05-18T16:26:00Z">
        <w:r w:rsidR="00140604" w:rsidRPr="00B83806">
          <w:rPr>
            <w:rFonts w:eastAsia="等线"/>
            <w:highlight w:val="green"/>
            <w:lang w:val="en-US"/>
            <w:rPrChange w:id="87" w:author="HUAWEI" w:date="2022-05-18T16:54:00Z">
              <w:rPr>
                <w:rFonts w:eastAsia="等线"/>
                <w:lang w:val="en-US"/>
              </w:rPr>
            </w:rPrChange>
          </w:rPr>
          <w:t xml:space="preserve"> </w:t>
        </w:r>
      </w:ins>
      <w:ins w:id="88" w:author="HUAWEI" w:date="2022-05-18T16:25:00Z">
        <w:r w:rsidR="00140604" w:rsidRPr="00B83806">
          <w:rPr>
            <w:rFonts w:eastAsia="等线"/>
            <w:highlight w:val="green"/>
            <w:lang w:val="en-US"/>
            <w:rPrChange w:id="89" w:author="HUAWEI" w:date="2022-05-18T16:54:00Z">
              <w:rPr>
                <w:rFonts w:eastAsia="等线"/>
                <w:lang w:val="en-US"/>
              </w:rPr>
            </w:rPrChange>
          </w:rPr>
          <w:t xml:space="preserve">just like the ongoing </w:t>
        </w:r>
      </w:ins>
      <w:ins w:id="90" w:author="HUAWEI" w:date="2022-05-18T16:24:00Z">
        <w:r w:rsidR="00140604" w:rsidRPr="00B83806">
          <w:rPr>
            <w:rFonts w:eastAsia="等线"/>
            <w:highlight w:val="green"/>
            <w:lang w:val="en-US"/>
            <w:rPrChange w:id="91" w:author="HUAWEI" w:date="2022-05-18T16:54:00Z">
              <w:rPr>
                <w:rFonts w:eastAsia="等线"/>
                <w:lang w:val="en-US"/>
              </w:rPr>
            </w:rPrChange>
          </w:rPr>
          <w:t>Vo</w:t>
        </w:r>
      </w:ins>
      <w:ins w:id="92" w:author="HUAWEI" w:date="2022-05-18T16:25:00Z">
        <w:r w:rsidR="00140604" w:rsidRPr="00B83806">
          <w:rPr>
            <w:rFonts w:eastAsia="等线"/>
            <w:highlight w:val="green"/>
            <w:lang w:val="en-US"/>
            <w:rPrChange w:id="93" w:author="HUAWEI" w:date="2022-05-18T16:54:00Z">
              <w:rPr>
                <w:rFonts w:eastAsia="等线"/>
                <w:lang w:val="en-US"/>
              </w:rPr>
            </w:rPrChange>
          </w:rPr>
          <w:t>NR test.</w:t>
        </w:r>
      </w:ins>
      <w:ins w:id="94" w:author="HUAWEI" w:date="2022-05-18T16:26:00Z">
        <w:r w:rsidR="00140604" w:rsidRPr="00B83806">
          <w:rPr>
            <w:rFonts w:eastAsia="等线"/>
            <w:highlight w:val="green"/>
            <w:lang w:val="en-US"/>
            <w:rPrChange w:id="95" w:author="HUAWEI" w:date="2022-05-18T16:54:00Z">
              <w:rPr>
                <w:rFonts w:eastAsia="等线"/>
                <w:lang w:val="en-US"/>
              </w:rPr>
            </w:rPrChange>
          </w:rPr>
          <w:t xml:space="preserve"> </w:t>
        </w:r>
      </w:ins>
      <w:ins w:id="96" w:author="HUAWEI" w:date="2022-05-18T16:51:00Z">
        <w:r w:rsidR="002F35B0" w:rsidRPr="00B83806">
          <w:rPr>
            <w:rFonts w:eastAsia="等线"/>
            <w:highlight w:val="green"/>
            <w:lang w:val="en-US"/>
            <w:rPrChange w:id="97" w:author="HUAWEI" w:date="2022-05-18T16:54:00Z">
              <w:rPr>
                <w:rFonts w:eastAsia="等线"/>
                <w:lang w:val="en-US"/>
              </w:rPr>
            </w:rPrChange>
          </w:rPr>
          <w:t>We will che</w:t>
        </w:r>
      </w:ins>
      <w:ins w:id="98" w:author="HUAWEI" w:date="2022-05-18T16:52:00Z">
        <w:r w:rsidR="002F35B0" w:rsidRPr="00B83806">
          <w:rPr>
            <w:rFonts w:eastAsia="等线"/>
            <w:highlight w:val="green"/>
            <w:lang w:val="en-US"/>
            <w:rPrChange w:id="99" w:author="HUAWEI" w:date="2022-05-18T16:54:00Z">
              <w:rPr>
                <w:rFonts w:eastAsia="等线"/>
                <w:lang w:val="en-US"/>
              </w:rPr>
            </w:rPrChange>
          </w:rPr>
          <w:t xml:space="preserve">ck the SIP exchanges/SDP bodies in the related test cases. </w:t>
        </w:r>
      </w:ins>
      <w:ins w:id="100" w:author="HUAWEI" w:date="2022-05-18T16:26:00Z">
        <w:r w:rsidR="00140604" w:rsidRPr="00B83806">
          <w:rPr>
            <w:rFonts w:eastAsia="等线"/>
            <w:highlight w:val="green"/>
            <w:lang w:val="en-US"/>
            <w:rPrChange w:id="101" w:author="HUAWEI" w:date="2022-05-18T16:54:00Z">
              <w:rPr>
                <w:rFonts w:eastAsia="等线"/>
                <w:lang w:val="en-US"/>
              </w:rPr>
            </w:rPrChange>
          </w:rPr>
          <w:t>As for the user p</w:t>
        </w:r>
      </w:ins>
      <w:ins w:id="102" w:author="HUAWEI" w:date="2022-05-18T16:27:00Z">
        <w:r w:rsidR="00140604" w:rsidRPr="00B83806">
          <w:rPr>
            <w:rFonts w:eastAsia="等线"/>
            <w:highlight w:val="green"/>
            <w:lang w:val="en-US"/>
            <w:rPrChange w:id="103" w:author="HUAWEI" w:date="2022-05-18T16:54:00Z">
              <w:rPr>
                <w:rFonts w:eastAsia="等线"/>
                <w:lang w:val="en-US"/>
              </w:rPr>
            </w:rPrChange>
          </w:rPr>
          <w:t xml:space="preserve">lane, </w:t>
        </w:r>
      </w:ins>
      <w:ins w:id="104" w:author="HUAWEI" w:date="2022-05-18T16:32:00Z">
        <w:r w:rsidR="00E35F55" w:rsidRPr="00B83806">
          <w:rPr>
            <w:rFonts w:eastAsia="等线"/>
            <w:highlight w:val="green"/>
            <w:lang w:val="en-US"/>
            <w:rPrChange w:id="105" w:author="HUAWEI" w:date="2022-05-18T16:54:00Z">
              <w:rPr>
                <w:rFonts w:eastAsia="等线"/>
                <w:lang w:val="en-US"/>
              </w:rPr>
            </w:rPrChange>
          </w:rPr>
          <w:t xml:space="preserve">as far as I know in </w:t>
        </w:r>
      </w:ins>
      <w:ins w:id="106" w:author="HUAWEI" w:date="2022-05-18T16:31:00Z">
        <w:r w:rsidR="00E35F55" w:rsidRPr="00B83806">
          <w:rPr>
            <w:rFonts w:eastAsia="等线"/>
            <w:highlight w:val="green"/>
            <w:lang w:val="en-US"/>
            <w:rPrChange w:id="107" w:author="HUAWEI" w:date="2022-05-18T16:54:00Z">
              <w:rPr>
                <w:rFonts w:eastAsia="等线"/>
                <w:lang w:val="en-US"/>
              </w:rPr>
            </w:rPrChange>
          </w:rPr>
          <w:t>the</w:t>
        </w:r>
      </w:ins>
      <w:ins w:id="108" w:author="HUAWEI" w:date="2022-05-18T16:30:00Z">
        <w:r w:rsidR="00E35F55" w:rsidRPr="00B83806">
          <w:rPr>
            <w:rFonts w:eastAsia="等线"/>
            <w:highlight w:val="green"/>
            <w:lang w:val="en-US"/>
            <w:rPrChange w:id="109" w:author="HUAWEI" w:date="2022-05-18T16:54:00Z">
              <w:rPr>
                <w:rFonts w:eastAsia="等线"/>
                <w:lang w:val="en-US"/>
              </w:rPr>
            </w:rPrChange>
          </w:rPr>
          <w:t xml:space="preserve"> Voice/V</w:t>
        </w:r>
      </w:ins>
      <w:ins w:id="110" w:author="HUAWEI" w:date="2022-05-18T16:31:00Z">
        <w:r w:rsidR="00E35F55" w:rsidRPr="00B83806">
          <w:rPr>
            <w:rFonts w:eastAsia="等线"/>
            <w:highlight w:val="green"/>
            <w:lang w:val="en-US"/>
            <w:rPrChange w:id="111" w:author="HUAWEI" w:date="2022-05-18T16:54:00Z">
              <w:rPr>
                <w:rFonts w:eastAsia="等线"/>
                <w:lang w:val="en-US"/>
              </w:rPr>
            </w:rPrChange>
          </w:rPr>
          <w:t xml:space="preserve">ideo call, we don’t care about the </w:t>
        </w:r>
      </w:ins>
      <w:ins w:id="112" w:author="HUAWEI" w:date="2022-05-18T16:32:00Z">
        <w:r w:rsidR="00E35F55" w:rsidRPr="00B83806">
          <w:rPr>
            <w:rFonts w:eastAsia="等线"/>
            <w:highlight w:val="green"/>
            <w:lang w:val="en-US"/>
            <w:rPrChange w:id="113" w:author="HUAWEI" w:date="2022-05-18T16:54:00Z">
              <w:rPr>
                <w:rFonts w:eastAsia="等线"/>
                <w:lang w:val="en-US"/>
              </w:rPr>
            </w:rPrChange>
          </w:rPr>
          <w:t xml:space="preserve">content of </w:t>
        </w:r>
      </w:ins>
      <w:ins w:id="114" w:author="HUAWEI" w:date="2022-05-18T16:33:00Z">
        <w:r w:rsidR="00E35F55" w:rsidRPr="00B83806">
          <w:rPr>
            <w:rFonts w:eastAsia="等线"/>
            <w:highlight w:val="green"/>
            <w:lang w:val="en-US"/>
            <w:rPrChange w:id="115" w:author="HUAWEI" w:date="2022-05-18T16:54:00Z">
              <w:rPr>
                <w:rFonts w:eastAsia="等线"/>
                <w:lang w:val="en-US"/>
              </w:rPr>
            </w:rPrChange>
          </w:rPr>
          <w:t>RTP</w:t>
        </w:r>
      </w:ins>
      <w:ins w:id="116" w:author="HUAWEI" w:date="2022-05-18T16:53:00Z">
        <w:r w:rsidR="002F35B0" w:rsidRPr="00B83806">
          <w:rPr>
            <w:rFonts w:eastAsia="等线"/>
            <w:highlight w:val="green"/>
            <w:lang w:val="en-US"/>
            <w:rPrChange w:id="117" w:author="HUAWEI" w:date="2022-05-18T16:54:00Z">
              <w:rPr>
                <w:rFonts w:eastAsia="等线"/>
                <w:lang w:val="en-US"/>
              </w:rPr>
            </w:rPrChange>
          </w:rPr>
          <w:t xml:space="preserve">/RTCP </w:t>
        </w:r>
      </w:ins>
      <w:ins w:id="118" w:author="HUAWEI" w:date="2022-05-18T16:33:00Z">
        <w:r w:rsidR="00E35F55" w:rsidRPr="00B83806">
          <w:rPr>
            <w:rFonts w:eastAsia="等线"/>
            <w:highlight w:val="green"/>
            <w:lang w:val="en-US"/>
            <w:rPrChange w:id="119" w:author="HUAWEI" w:date="2022-05-18T16:54:00Z">
              <w:rPr>
                <w:rFonts w:eastAsia="等线"/>
                <w:lang w:val="en-US"/>
              </w:rPr>
            </w:rPrChange>
          </w:rPr>
          <w:t>packet. The thing</w:t>
        </w:r>
      </w:ins>
      <w:ins w:id="120" w:author="HUAWEI" w:date="2022-05-18T16:48:00Z">
        <w:r w:rsidRPr="00B83806">
          <w:rPr>
            <w:rFonts w:eastAsia="等线"/>
            <w:highlight w:val="green"/>
            <w:lang w:val="en-US"/>
            <w:rPrChange w:id="121" w:author="HUAWEI" w:date="2022-05-18T16:54:00Z">
              <w:rPr>
                <w:rFonts w:eastAsia="等线"/>
                <w:lang w:val="en-US"/>
              </w:rPr>
            </w:rPrChange>
          </w:rPr>
          <w:t>s</w:t>
        </w:r>
      </w:ins>
      <w:ins w:id="122" w:author="HUAWEI" w:date="2022-05-18T16:33:00Z">
        <w:r w:rsidR="00E35F55" w:rsidRPr="00B83806">
          <w:rPr>
            <w:rFonts w:eastAsia="等线"/>
            <w:highlight w:val="green"/>
            <w:lang w:val="en-US"/>
            <w:rPrChange w:id="123" w:author="HUAWEI" w:date="2022-05-18T16:54:00Z">
              <w:rPr>
                <w:rFonts w:eastAsia="等线"/>
                <w:lang w:val="en-US"/>
              </w:rPr>
            </w:rPrChange>
          </w:rPr>
          <w:t xml:space="preserve"> we need to make sure </w:t>
        </w:r>
      </w:ins>
      <w:ins w:id="124" w:author="HUAWEI" w:date="2022-05-18T16:48:00Z">
        <w:r w:rsidRPr="00B83806">
          <w:rPr>
            <w:rFonts w:eastAsia="等线"/>
            <w:highlight w:val="green"/>
            <w:lang w:val="en-US"/>
            <w:rPrChange w:id="125" w:author="HUAWEI" w:date="2022-05-18T16:54:00Z">
              <w:rPr>
                <w:rFonts w:eastAsia="等线"/>
                <w:lang w:val="en-US"/>
              </w:rPr>
            </w:rPrChange>
          </w:rPr>
          <w:t xml:space="preserve">are </w:t>
        </w:r>
      </w:ins>
      <w:ins w:id="126" w:author="HUAWEI" w:date="2022-05-18T16:33:00Z">
        <w:r w:rsidR="00E35F55" w:rsidRPr="00B83806">
          <w:rPr>
            <w:rFonts w:eastAsia="等线"/>
            <w:highlight w:val="green"/>
            <w:lang w:val="en-US"/>
            <w:rPrChange w:id="127" w:author="HUAWEI" w:date="2022-05-18T16:54:00Z">
              <w:rPr>
                <w:rFonts w:eastAsia="等线"/>
                <w:lang w:val="en-US"/>
              </w:rPr>
            </w:rPrChange>
          </w:rPr>
          <w:t xml:space="preserve">that SS </w:t>
        </w:r>
      </w:ins>
      <w:ins w:id="128" w:author="HUAWEI" w:date="2022-05-18T16:43:00Z">
        <w:r w:rsidR="002E3A85" w:rsidRPr="00B83806">
          <w:rPr>
            <w:rFonts w:eastAsia="等线"/>
            <w:highlight w:val="green"/>
            <w:lang w:val="en-US"/>
            <w:rPrChange w:id="129" w:author="HUAWEI" w:date="2022-05-18T16:54:00Z">
              <w:rPr>
                <w:rFonts w:eastAsia="等线"/>
                <w:lang w:val="en-US"/>
              </w:rPr>
            </w:rPrChange>
          </w:rPr>
          <w:t>can</w:t>
        </w:r>
      </w:ins>
      <w:ins w:id="130" w:author="HUAWEI" w:date="2022-05-18T16:33:00Z">
        <w:r w:rsidR="00E35F55" w:rsidRPr="00B83806">
          <w:rPr>
            <w:rFonts w:eastAsia="等线"/>
            <w:highlight w:val="green"/>
            <w:lang w:val="en-US"/>
            <w:rPrChange w:id="131" w:author="HUAWEI" w:date="2022-05-18T16:54:00Z">
              <w:rPr>
                <w:rFonts w:eastAsia="等线"/>
                <w:lang w:val="en-US"/>
              </w:rPr>
            </w:rPrChange>
          </w:rPr>
          <w:t xml:space="preserve"> </w:t>
        </w:r>
      </w:ins>
      <w:ins w:id="132" w:author="HUAWEI" w:date="2022-05-18T16:43:00Z">
        <w:r w:rsidR="002E3A85" w:rsidRPr="00B83806">
          <w:rPr>
            <w:rFonts w:eastAsia="等线"/>
            <w:highlight w:val="green"/>
            <w:lang w:val="en-US"/>
            <w:rPrChange w:id="133" w:author="HUAWEI" w:date="2022-05-18T16:54:00Z">
              <w:rPr>
                <w:rFonts w:eastAsia="等线"/>
                <w:lang w:val="en-US"/>
              </w:rPr>
            </w:rPrChange>
          </w:rPr>
          <w:t xml:space="preserve">correctly </w:t>
        </w:r>
      </w:ins>
      <w:ins w:id="134" w:author="HUAWEI" w:date="2022-05-18T16:33:00Z">
        <w:r w:rsidR="009A69E7" w:rsidRPr="00B83806">
          <w:rPr>
            <w:rFonts w:eastAsia="等线"/>
            <w:highlight w:val="green"/>
            <w:lang w:val="en-US"/>
            <w:rPrChange w:id="135" w:author="HUAWEI" w:date="2022-05-18T16:54:00Z">
              <w:rPr>
                <w:rFonts w:eastAsia="等线"/>
                <w:lang w:val="en-US"/>
              </w:rPr>
            </w:rPrChange>
          </w:rPr>
          <w:t>decode RTP/RTC</w:t>
        </w:r>
      </w:ins>
      <w:ins w:id="136" w:author="HUAWEI" w:date="2022-05-18T16:34:00Z">
        <w:r w:rsidR="009A69E7" w:rsidRPr="00B83806">
          <w:rPr>
            <w:rFonts w:eastAsia="等线"/>
            <w:highlight w:val="green"/>
            <w:lang w:val="en-US"/>
            <w:rPrChange w:id="137" w:author="HUAWEI" w:date="2022-05-18T16:54:00Z">
              <w:rPr>
                <w:rFonts w:eastAsia="等线"/>
                <w:lang w:val="en-US"/>
              </w:rPr>
            </w:rPrChange>
          </w:rPr>
          <w:t>P packet</w:t>
        </w:r>
      </w:ins>
      <w:ins w:id="138" w:author="HUAWEI" w:date="2022-05-18T16:48:00Z">
        <w:r w:rsidRPr="00B83806">
          <w:rPr>
            <w:rFonts w:eastAsia="等线"/>
            <w:highlight w:val="green"/>
            <w:lang w:val="en-US"/>
            <w:rPrChange w:id="139" w:author="HUAWEI" w:date="2022-05-18T16:54:00Z">
              <w:rPr>
                <w:rFonts w:eastAsia="等线"/>
                <w:lang w:val="en-US"/>
              </w:rPr>
            </w:rPrChange>
          </w:rPr>
          <w:t xml:space="preserve"> and s</w:t>
        </w:r>
      </w:ins>
      <w:ins w:id="140" w:author="HUAWEI" w:date="2022-05-18T16:34:00Z">
        <w:r w:rsidR="009A69E7" w:rsidRPr="00B83806">
          <w:rPr>
            <w:rFonts w:eastAsia="等线"/>
            <w:highlight w:val="green"/>
            <w:lang w:val="en-US"/>
            <w:rPrChange w:id="141" w:author="HUAWEI" w:date="2022-05-18T16:54:00Z">
              <w:rPr>
                <w:rFonts w:eastAsia="等线"/>
                <w:lang w:val="en-US"/>
              </w:rPr>
            </w:rPrChange>
          </w:rPr>
          <w:t>ometimes respond to UE if needed</w:t>
        </w:r>
      </w:ins>
      <w:ins w:id="142" w:author="HUAWEI" w:date="2022-05-18T16:49:00Z">
        <w:r w:rsidRPr="00B83806">
          <w:rPr>
            <w:rFonts w:eastAsia="等线"/>
            <w:highlight w:val="green"/>
            <w:lang w:val="en-US"/>
            <w:rPrChange w:id="143" w:author="HUAWEI" w:date="2022-05-18T16:54:00Z">
              <w:rPr>
                <w:rFonts w:eastAsia="等线"/>
                <w:lang w:val="en-US"/>
              </w:rPr>
            </w:rPrChange>
          </w:rPr>
          <w:t>. B</w:t>
        </w:r>
      </w:ins>
      <w:ins w:id="144" w:author="HUAWEI" w:date="2022-05-18T16:34:00Z">
        <w:r w:rsidR="009A69E7" w:rsidRPr="00B83806">
          <w:rPr>
            <w:rFonts w:eastAsia="等线"/>
            <w:highlight w:val="green"/>
            <w:lang w:val="en-US"/>
            <w:rPrChange w:id="145" w:author="HUAWEI" w:date="2022-05-18T16:54:00Z">
              <w:rPr>
                <w:rFonts w:eastAsia="等线"/>
                <w:lang w:val="en-US"/>
              </w:rPr>
            </w:rPrChange>
          </w:rPr>
          <w:t xml:space="preserve">ut the content is not </w:t>
        </w:r>
      </w:ins>
      <w:ins w:id="146" w:author="HUAWEI" w:date="2022-05-18T16:35:00Z">
        <w:r w:rsidR="009A69E7" w:rsidRPr="00B83806">
          <w:rPr>
            <w:rFonts w:eastAsia="等线"/>
            <w:highlight w:val="green"/>
            <w:lang w:val="en-US"/>
            <w:rPrChange w:id="147" w:author="HUAWEI" w:date="2022-05-18T16:54:00Z">
              <w:rPr>
                <w:rFonts w:eastAsia="等线"/>
                <w:lang w:val="en-US"/>
              </w:rPr>
            </w:rPrChange>
          </w:rPr>
          <w:t>verified. By analogy,</w:t>
        </w:r>
      </w:ins>
      <w:ins w:id="148" w:author="HUAWEI" w:date="2022-05-18T16:38:00Z">
        <w:r w:rsidR="000071FB" w:rsidRPr="00B83806">
          <w:rPr>
            <w:rFonts w:eastAsia="等线"/>
            <w:highlight w:val="green"/>
            <w:lang w:val="en-US"/>
            <w:rPrChange w:id="149" w:author="HUAWEI" w:date="2022-05-18T16:54:00Z">
              <w:rPr>
                <w:rFonts w:eastAsia="等线"/>
                <w:lang w:val="en-US"/>
              </w:rPr>
            </w:rPrChange>
          </w:rPr>
          <w:t xml:space="preserve"> </w:t>
        </w:r>
      </w:ins>
      <w:ins w:id="150" w:author="HUAWEI" w:date="2022-05-18T16:49:00Z">
        <w:r w:rsidRPr="00B83806">
          <w:rPr>
            <w:rFonts w:eastAsia="等线"/>
            <w:highlight w:val="green"/>
            <w:lang w:val="en-US"/>
            <w:rPrChange w:id="151" w:author="HUAWEI" w:date="2022-05-18T16:54:00Z">
              <w:rPr>
                <w:rFonts w:eastAsia="等线"/>
                <w:lang w:val="en-US"/>
              </w:rPr>
            </w:rPrChange>
          </w:rPr>
          <w:t xml:space="preserve">in IMS data channel test, </w:t>
        </w:r>
      </w:ins>
      <w:ins w:id="152" w:author="HUAWEI" w:date="2022-05-18T16:39:00Z">
        <w:r w:rsidR="00107E8A" w:rsidRPr="00B83806">
          <w:rPr>
            <w:rFonts w:eastAsia="等线"/>
            <w:highlight w:val="green"/>
            <w:lang w:val="en-US"/>
            <w:rPrChange w:id="153" w:author="HUAWEI" w:date="2022-05-18T16:54:00Z">
              <w:rPr>
                <w:rFonts w:eastAsia="等线"/>
                <w:lang w:val="en-US"/>
              </w:rPr>
            </w:rPrChange>
          </w:rPr>
          <w:t xml:space="preserve">SS </w:t>
        </w:r>
      </w:ins>
      <w:ins w:id="154" w:author="HUAWEI" w:date="2022-05-18T16:45:00Z">
        <w:r w:rsidR="002E3A85" w:rsidRPr="00B83806">
          <w:rPr>
            <w:rFonts w:eastAsia="等线"/>
            <w:highlight w:val="green"/>
            <w:lang w:val="en-US"/>
            <w:rPrChange w:id="155" w:author="HUAWEI" w:date="2022-05-18T16:54:00Z">
              <w:rPr>
                <w:rFonts w:eastAsia="等线"/>
                <w:lang w:val="en-US"/>
              </w:rPr>
            </w:rPrChange>
          </w:rPr>
          <w:t>needs to</w:t>
        </w:r>
      </w:ins>
      <w:ins w:id="156" w:author="HUAWEI" w:date="2022-05-18T16:38:00Z">
        <w:r w:rsidR="000071FB" w:rsidRPr="00B83806">
          <w:rPr>
            <w:rFonts w:eastAsia="等线"/>
            <w:highlight w:val="green"/>
            <w:lang w:val="en-US"/>
            <w:rPrChange w:id="157" w:author="HUAWEI" w:date="2022-05-18T16:54:00Z">
              <w:rPr>
                <w:rFonts w:eastAsia="等线"/>
                <w:lang w:val="en-US"/>
              </w:rPr>
            </w:rPrChange>
          </w:rPr>
          <w:t xml:space="preserve"> support SCTP over DTLS to make sure </w:t>
        </w:r>
      </w:ins>
      <w:ins w:id="158" w:author="HUAWEI" w:date="2022-05-18T16:39:00Z">
        <w:r w:rsidR="00107E8A" w:rsidRPr="00B83806">
          <w:rPr>
            <w:rFonts w:eastAsia="等线"/>
            <w:highlight w:val="green"/>
            <w:lang w:val="en-US"/>
            <w:rPrChange w:id="159" w:author="HUAWEI" w:date="2022-05-18T16:54:00Z">
              <w:rPr>
                <w:rFonts w:eastAsia="等线"/>
                <w:lang w:val="en-US"/>
              </w:rPr>
            </w:rPrChange>
          </w:rPr>
          <w:t xml:space="preserve">can decode </w:t>
        </w:r>
      </w:ins>
      <w:ins w:id="160" w:author="HUAWEI" w:date="2022-05-18T16:45:00Z">
        <w:r w:rsidR="002E3A85" w:rsidRPr="00B83806">
          <w:rPr>
            <w:rFonts w:eastAsia="等线"/>
            <w:highlight w:val="green"/>
            <w:lang w:val="en-US"/>
            <w:rPrChange w:id="161" w:author="HUAWEI" w:date="2022-05-18T16:54:00Z">
              <w:rPr>
                <w:rFonts w:eastAsia="等线"/>
                <w:lang w:val="en-US"/>
              </w:rPr>
            </w:rPrChange>
          </w:rPr>
          <w:t>the packets</w:t>
        </w:r>
      </w:ins>
      <w:ins w:id="162" w:author="HUAWEI" w:date="2022-05-18T16:39:00Z">
        <w:r w:rsidR="00107E8A" w:rsidRPr="00B83806">
          <w:rPr>
            <w:rFonts w:eastAsia="等线"/>
            <w:highlight w:val="green"/>
            <w:lang w:val="en-US"/>
            <w:rPrChange w:id="163" w:author="HUAWEI" w:date="2022-05-18T16:54:00Z">
              <w:rPr>
                <w:rFonts w:eastAsia="等线"/>
                <w:lang w:val="en-US"/>
              </w:rPr>
            </w:rPrChange>
          </w:rPr>
          <w:t xml:space="preserve">. </w:t>
        </w:r>
      </w:ins>
      <w:ins w:id="164" w:author="HUAWEI" w:date="2022-05-18T16:45:00Z">
        <w:r w:rsidR="002E3A85" w:rsidRPr="00B83806">
          <w:rPr>
            <w:rFonts w:eastAsia="等线"/>
            <w:highlight w:val="green"/>
            <w:lang w:val="en-US"/>
            <w:rPrChange w:id="165" w:author="HUAWEI" w:date="2022-05-18T16:54:00Z">
              <w:rPr>
                <w:rFonts w:eastAsia="等线"/>
                <w:lang w:val="en-US"/>
              </w:rPr>
            </w:rPrChange>
          </w:rPr>
          <w:t>W</w:t>
        </w:r>
      </w:ins>
      <w:ins w:id="166" w:author="HUAWEI" w:date="2022-05-18T16:39:00Z">
        <w:r w:rsidR="00107E8A" w:rsidRPr="00B83806">
          <w:rPr>
            <w:rFonts w:eastAsia="等线"/>
            <w:highlight w:val="green"/>
            <w:lang w:val="en-US"/>
            <w:rPrChange w:id="167" w:author="HUAWEI" w:date="2022-05-18T16:54:00Z">
              <w:rPr>
                <w:rFonts w:eastAsia="等线"/>
                <w:lang w:val="en-US"/>
              </w:rPr>
            </w:rPrChange>
          </w:rPr>
          <w:t xml:space="preserve">e don’t want to </w:t>
        </w:r>
      </w:ins>
      <w:ins w:id="168" w:author="HUAWEI" w:date="2022-05-18T16:40:00Z">
        <w:r w:rsidR="00107E8A" w:rsidRPr="00B83806">
          <w:rPr>
            <w:rFonts w:eastAsia="等线"/>
            <w:highlight w:val="green"/>
            <w:lang w:val="en-US"/>
            <w:rPrChange w:id="169" w:author="HUAWEI" w:date="2022-05-18T16:54:00Z">
              <w:rPr>
                <w:rFonts w:eastAsia="等线"/>
                <w:lang w:val="en-US"/>
              </w:rPr>
            </w:rPrChange>
          </w:rPr>
          <w:t>go further to test downloading web pages</w:t>
        </w:r>
      </w:ins>
      <w:ins w:id="170" w:author="HUAWEI" w:date="2022-05-18T16:46:00Z">
        <w:r w:rsidR="002E3A85" w:rsidRPr="00B83806">
          <w:rPr>
            <w:rFonts w:eastAsia="等线"/>
            <w:highlight w:val="green"/>
            <w:lang w:val="en-US"/>
            <w:rPrChange w:id="171" w:author="HUAWEI" w:date="2022-05-18T16:54:00Z">
              <w:rPr>
                <w:rFonts w:eastAsia="等线"/>
                <w:lang w:val="en-US"/>
              </w:rPr>
            </w:rPrChange>
          </w:rPr>
          <w:t xml:space="preserve">, or </w:t>
        </w:r>
      </w:ins>
      <w:ins w:id="172" w:author="HUAWEI" w:date="2022-05-18T16:45:00Z">
        <w:r w:rsidR="002E3A85" w:rsidRPr="00B83806">
          <w:rPr>
            <w:rFonts w:eastAsia="等线"/>
            <w:highlight w:val="green"/>
            <w:lang w:val="en-US"/>
            <w:rPrChange w:id="173" w:author="HUAWEI" w:date="2022-05-18T16:54:00Z">
              <w:rPr>
                <w:rFonts w:eastAsia="等线"/>
                <w:lang w:val="en-US"/>
              </w:rPr>
            </w:rPrChange>
          </w:rPr>
          <w:t>e</w:t>
        </w:r>
      </w:ins>
      <w:ins w:id="174" w:author="HUAWEI" w:date="2022-05-18T16:46:00Z">
        <w:r w:rsidR="002E3A85" w:rsidRPr="00B83806">
          <w:rPr>
            <w:rFonts w:eastAsia="等线"/>
            <w:highlight w:val="green"/>
            <w:lang w:val="en-US"/>
            <w:rPrChange w:id="175" w:author="HUAWEI" w:date="2022-05-18T16:54:00Z">
              <w:rPr>
                <w:rFonts w:eastAsia="等线"/>
                <w:lang w:val="en-US"/>
              </w:rPr>
            </w:rPrChange>
          </w:rPr>
          <w:t xml:space="preserve">ven </w:t>
        </w:r>
      </w:ins>
      <w:ins w:id="176" w:author="HUAWEI" w:date="2022-05-18T16:40:00Z">
        <w:r w:rsidR="00107E8A" w:rsidRPr="00B83806">
          <w:rPr>
            <w:rFonts w:eastAsia="等线"/>
            <w:highlight w:val="green"/>
            <w:lang w:val="en-US"/>
            <w:rPrChange w:id="177" w:author="HUAWEI" w:date="2022-05-18T16:54:00Z">
              <w:rPr>
                <w:rFonts w:eastAsia="等线"/>
                <w:lang w:val="en-US"/>
              </w:rPr>
            </w:rPrChange>
          </w:rPr>
          <w:t>running Apps between UE and SS</w:t>
        </w:r>
        <w:bookmarkEnd w:id="72"/>
        <w:r w:rsidR="00107E8A" w:rsidRPr="00B83806">
          <w:rPr>
            <w:rFonts w:eastAsia="等线"/>
            <w:highlight w:val="green"/>
            <w:lang w:val="en-US"/>
            <w:rPrChange w:id="178" w:author="HUAWEI" w:date="2022-05-18T16:54:00Z">
              <w:rPr>
                <w:rFonts w:eastAsia="等线"/>
                <w:lang w:val="en-US"/>
              </w:rPr>
            </w:rPrChange>
          </w:rPr>
          <w:t>.</w:t>
        </w:r>
      </w:ins>
    </w:p>
    <w:p w14:paraId="60446E22" w14:textId="77777777" w:rsidR="00140604" w:rsidRPr="00B83806" w:rsidRDefault="00140604" w:rsidP="00140604">
      <w:pPr>
        <w:pStyle w:val="TH"/>
        <w:rPr>
          <w:ins w:id="179" w:author="HUAWEI" w:date="2022-05-18T16:28:00Z"/>
          <w:highlight w:val="green"/>
          <w:rPrChange w:id="180" w:author="HUAWEI" w:date="2022-05-18T16:55:00Z">
            <w:rPr>
              <w:ins w:id="181" w:author="HUAWEI" w:date="2022-05-18T16:28:00Z"/>
            </w:rPr>
          </w:rPrChange>
        </w:rPr>
      </w:pPr>
      <w:ins w:id="182" w:author="HUAWEI" w:date="2022-05-18T16:28:00Z">
        <w:r w:rsidRPr="00B83806">
          <w:rPr>
            <w:noProof/>
            <w:highlight w:val="green"/>
            <w:rPrChange w:id="183" w:author="HUAWEI" w:date="2022-05-18T16:55:00Z">
              <w:rPr>
                <w:noProof/>
                <w:highlight w:val="green"/>
              </w:rPr>
            </w:rPrChange>
          </w:rPr>
          <w:object w:dxaOrig="5445" w:dyaOrig="3285" w14:anchorId="4ACAC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2pt;height:164.45pt" o:ole="">
              <v:imagedata r:id="rId8" o:title=""/>
            </v:shape>
            <o:OLEObject Type="Embed" ProgID="Visio.Drawing.15" ShapeID="_x0000_i1025" DrawAspect="Content" ObjectID="_1714409494" r:id="rId9"/>
          </w:object>
        </w:r>
      </w:ins>
    </w:p>
    <w:p w14:paraId="3C41F1B5" w14:textId="77777777" w:rsidR="00140604" w:rsidRDefault="00140604" w:rsidP="00140604">
      <w:pPr>
        <w:pStyle w:val="TF"/>
        <w:rPr>
          <w:ins w:id="184" w:author="HUAWEI" w:date="2022-05-18T16:28:00Z"/>
        </w:rPr>
      </w:pPr>
      <w:bookmarkStart w:id="185" w:name="OLE_LINK14"/>
      <w:ins w:id="186" w:author="HUAWEI" w:date="2022-05-18T16:28:00Z">
        <w:r w:rsidRPr="00B83806">
          <w:rPr>
            <w:highlight w:val="green"/>
            <w:rPrChange w:id="187" w:author="HUAWEI" w:date="2022-05-18T16:55:00Z">
              <w:rPr/>
            </w:rPrChange>
          </w:rPr>
          <w:t>Figure 4.3</w:t>
        </w:r>
        <w:bookmarkEnd w:id="185"/>
        <w:r w:rsidRPr="00B83806">
          <w:rPr>
            <w:highlight w:val="green"/>
            <w:rPrChange w:id="188" w:author="HUAWEI" w:date="2022-05-18T16:55:00Z">
              <w:rPr/>
            </w:rPrChange>
          </w:rPr>
          <w:t>: User plane protocol stack for a basic MTSI client</w:t>
        </w:r>
      </w:ins>
    </w:p>
    <w:p w14:paraId="4ED63A88" w14:textId="77777777" w:rsidR="004E357D" w:rsidRPr="004E357D" w:rsidRDefault="004E357D" w:rsidP="004E357D">
      <w:pPr>
        <w:pStyle w:val="a0"/>
        <w:rPr>
          <w:ins w:id="189" w:author="HUAWEI" w:date="2022-05-18T16:08:00Z"/>
          <w:lang w:val="en-US" w:eastAsia="zh-CN"/>
        </w:rPr>
      </w:pPr>
    </w:p>
    <w:p w14:paraId="270572F4" w14:textId="63CCE80D" w:rsidR="00E7205C" w:rsidRPr="00B83806" w:rsidRDefault="00E7205C" w:rsidP="00E7205C">
      <w:pPr>
        <w:pStyle w:val="2"/>
        <w:rPr>
          <w:ins w:id="190" w:author="HUAWEI" w:date="2022-05-18T16:08:00Z"/>
          <w:sz w:val="22"/>
          <w:highlight w:val="green"/>
          <w:lang w:val="en-US" w:eastAsia="zh-CN"/>
          <w:rPrChange w:id="191" w:author="HUAWEI" w:date="2022-05-18T16:55:00Z">
            <w:rPr>
              <w:ins w:id="192" w:author="HUAWEI" w:date="2022-05-18T16:08:00Z"/>
              <w:sz w:val="22"/>
              <w:lang w:val="en-US" w:eastAsia="zh-CN"/>
            </w:rPr>
          </w:rPrChange>
        </w:rPr>
      </w:pPr>
      <w:bookmarkStart w:id="193" w:name="OLE_LINK15"/>
      <w:ins w:id="194" w:author="HUAWEI" w:date="2022-05-18T16:09:00Z">
        <w:r w:rsidRPr="00B83806">
          <w:rPr>
            <w:sz w:val="22"/>
            <w:highlight w:val="green"/>
            <w:lang w:val="en-US" w:eastAsia="zh-CN"/>
            <w:rPrChange w:id="195" w:author="HUAWEI" w:date="2022-05-18T16:55:00Z">
              <w:rPr>
                <w:sz w:val="22"/>
                <w:lang w:val="en-US" w:eastAsia="zh-CN"/>
              </w:rPr>
            </w:rPrChange>
          </w:rPr>
          <w:t>Objective</w:t>
        </w:r>
      </w:ins>
    </w:p>
    <w:bookmarkEnd w:id="193"/>
    <w:p w14:paraId="56CC727D" w14:textId="77777777" w:rsidR="00BB3F45" w:rsidRPr="003F0805" w:rsidRDefault="00BB3F45" w:rsidP="00BB3F45">
      <w:pPr>
        <w:spacing w:after="120"/>
        <w:rPr>
          <w:rFonts w:eastAsia="等线"/>
          <w:lang w:val="en-US"/>
        </w:rPr>
      </w:pPr>
      <w:r w:rsidRPr="003F0805">
        <w:rPr>
          <w:rFonts w:eastAsia="等线"/>
          <w:lang w:val="en-US"/>
        </w:rPr>
        <w:t>IMS Data Channel</w:t>
      </w:r>
      <w:r w:rsidRPr="00B320EA">
        <w:rPr>
          <w:rFonts w:eastAsia="等线"/>
          <w:lang w:val="en-US"/>
        </w:rPr>
        <w:t xml:space="preserve"> applies to VoLTE and VoNR.</w:t>
      </w:r>
      <w:r>
        <w:rPr>
          <w:rFonts w:eastAsia="等线"/>
          <w:lang w:val="en-US"/>
        </w:rPr>
        <w:t xml:space="preserve"> So for each Radio access, t</w:t>
      </w:r>
      <w:r w:rsidRPr="00AB736B">
        <w:rPr>
          <w:rFonts w:eastAsia="等线"/>
          <w:lang w:val="en-US"/>
        </w:rPr>
        <w:t xml:space="preserve">he objective </w:t>
      </w:r>
      <w:r w:rsidRPr="003F0805">
        <w:rPr>
          <w:rFonts w:eastAsia="等线"/>
          <w:lang w:val="en-US"/>
        </w:rPr>
        <w:t xml:space="preserve">includes at least the following </w:t>
      </w:r>
      <w:r>
        <w:rPr>
          <w:rFonts w:eastAsia="等线" w:hint="eastAsia"/>
          <w:lang w:val="en-US"/>
        </w:rPr>
        <w:t>areas</w:t>
      </w:r>
      <w:r w:rsidRPr="003F0805">
        <w:rPr>
          <w:rFonts w:eastAsia="等线"/>
          <w:lang w:val="en-US"/>
        </w:rPr>
        <w:t>:</w:t>
      </w:r>
    </w:p>
    <w:p w14:paraId="7C5100E5" w14:textId="77777777" w:rsidR="00BB3F45" w:rsidRPr="003F0805" w:rsidRDefault="00BB3F45" w:rsidP="00BB3F45">
      <w:pPr>
        <w:numPr>
          <w:ilvl w:val="0"/>
          <w:numId w:val="17"/>
        </w:numPr>
        <w:spacing w:after="120"/>
        <w:rPr>
          <w:rFonts w:eastAsia="等线"/>
          <w:lang w:val="en-US"/>
        </w:rPr>
      </w:pPr>
      <w:r w:rsidRPr="003F0805">
        <w:rPr>
          <w:rFonts w:eastAsia="等线"/>
          <w:b/>
          <w:lang w:val="en-US"/>
        </w:rPr>
        <w:t>Initial Registration</w:t>
      </w:r>
      <w:r w:rsidRPr="003F0805">
        <w:rPr>
          <w:rFonts w:eastAsia="等线"/>
          <w:lang w:val="en-US"/>
        </w:rPr>
        <w:t xml:space="preserve"> to check if UE can include the sip.app-subtype media feature tag with a value "webrtc-datachannel" if the UE supports IMS data channel.</w:t>
      </w:r>
    </w:p>
    <w:p w14:paraId="4A9C4914" w14:textId="0FD56F49" w:rsidR="00BB3F45" w:rsidRPr="00C10266" w:rsidRDefault="00BB3F45" w:rsidP="002B4CE3">
      <w:pPr>
        <w:numPr>
          <w:ilvl w:val="0"/>
          <w:numId w:val="17"/>
        </w:numPr>
        <w:spacing w:after="120"/>
        <w:rPr>
          <w:rFonts w:eastAsia="等线"/>
          <w:highlight w:val="green"/>
          <w:lang w:val="en-US"/>
          <w:rPrChange w:id="196" w:author="HUAWEI" w:date="2022-05-18T16:59:00Z">
            <w:rPr>
              <w:rFonts w:eastAsia="等线"/>
              <w:lang w:val="en-US"/>
            </w:rPr>
          </w:rPrChange>
        </w:rPr>
      </w:pPr>
      <w:r w:rsidRPr="003F0805">
        <w:rPr>
          <w:rFonts w:eastAsia="等线"/>
          <w:b/>
          <w:lang w:val="en-US"/>
        </w:rPr>
        <w:t xml:space="preserve">Bootstrap data channel </w:t>
      </w:r>
      <w:r w:rsidRPr="003F0805">
        <w:rPr>
          <w:rFonts w:eastAsia="等线"/>
          <w:lang w:val="en-US"/>
        </w:rPr>
        <w:t xml:space="preserve">to check if UE </w:t>
      </w:r>
      <w:del w:id="197" w:author="HUAWEI" w:date="2022-05-18T15:16:00Z">
        <w:r w:rsidRPr="00F04553" w:rsidDel="008B2EAC">
          <w:rPr>
            <w:rFonts w:eastAsia="等线"/>
            <w:highlight w:val="green"/>
            <w:lang w:val="en-US"/>
            <w:rPrChange w:id="198" w:author="HUAWEI" w:date="2022-05-18T15:28:00Z">
              <w:rPr>
                <w:rFonts w:eastAsia="等线"/>
                <w:lang w:val="en-US"/>
              </w:rPr>
            </w:rPrChange>
          </w:rPr>
          <w:delText>and network</w:delText>
        </w:r>
        <w:r w:rsidRPr="003F0805" w:rsidDel="008B2EAC">
          <w:rPr>
            <w:rFonts w:eastAsia="等线"/>
            <w:lang w:val="en-US"/>
          </w:rPr>
          <w:delText xml:space="preserve"> </w:delText>
        </w:r>
      </w:del>
      <w:r w:rsidRPr="003F0805">
        <w:rPr>
          <w:rFonts w:eastAsia="等线"/>
          <w:lang w:val="en-US"/>
        </w:rPr>
        <w:t>can establish bootstrap data channel</w:t>
      </w:r>
      <w:ins w:id="199" w:author="HUAWEI" w:date="2022-05-18T15:16:00Z">
        <w:r w:rsidR="008B2EAC">
          <w:rPr>
            <w:rFonts w:eastAsia="等线"/>
            <w:lang w:val="en-US"/>
          </w:rPr>
          <w:t xml:space="preserve"> </w:t>
        </w:r>
      </w:ins>
      <w:ins w:id="200" w:author="HUAWEI" w:date="2022-05-18T15:25:00Z">
        <w:r w:rsidR="008B2EAC" w:rsidRPr="00C10266">
          <w:rPr>
            <w:rFonts w:eastAsia="等线"/>
            <w:highlight w:val="green"/>
            <w:lang w:val="en-US"/>
            <w:rPrChange w:id="201" w:author="HUAWEI" w:date="2022-05-18T16:59:00Z">
              <w:rPr>
                <w:rFonts w:eastAsia="等线"/>
                <w:lang w:val="en-US"/>
              </w:rPr>
            </w:rPrChange>
          </w:rPr>
          <w:t xml:space="preserve">by including </w:t>
        </w:r>
      </w:ins>
      <w:ins w:id="202" w:author="HUAWEI" w:date="2022-05-18T15:26:00Z">
        <w:r w:rsidR="002B4CE3" w:rsidRPr="00C10266">
          <w:rPr>
            <w:rFonts w:eastAsia="等线"/>
            <w:highlight w:val="green"/>
            <w:lang w:val="en-US"/>
            <w:rPrChange w:id="203" w:author="HUAWEI" w:date="2022-05-18T16:59:00Z">
              <w:rPr>
                <w:rFonts w:eastAsia="等线"/>
                <w:lang w:val="en-US"/>
              </w:rPr>
            </w:rPrChange>
          </w:rPr>
          <w:t>correct</w:t>
        </w:r>
      </w:ins>
      <w:ins w:id="204" w:author="HUAWEI" w:date="2022-05-18T15:25:00Z">
        <w:r w:rsidR="002B4CE3" w:rsidRPr="00C10266">
          <w:rPr>
            <w:rFonts w:eastAsia="等线"/>
            <w:highlight w:val="green"/>
            <w:lang w:val="en-US"/>
            <w:rPrChange w:id="205" w:author="HUAWEI" w:date="2022-05-18T16:59:00Z">
              <w:rPr>
                <w:rFonts w:eastAsia="等线"/>
                <w:lang w:val="en-US"/>
              </w:rPr>
            </w:rPrChange>
          </w:rPr>
          <w:t xml:space="preserve"> </w:t>
        </w:r>
      </w:ins>
      <w:ins w:id="206" w:author="HUAWEI" w:date="2022-05-18T15:26:00Z">
        <w:r w:rsidR="002B4CE3" w:rsidRPr="00C10266">
          <w:rPr>
            <w:rFonts w:eastAsia="等线"/>
            <w:highlight w:val="green"/>
            <w:lang w:val="en-US"/>
            <w:rPrChange w:id="207" w:author="HUAWEI" w:date="2022-05-18T16:59:00Z">
              <w:rPr>
                <w:rFonts w:eastAsia="等线"/>
                <w:lang w:val="en-US"/>
              </w:rPr>
            </w:rPrChange>
          </w:rPr>
          <w:t xml:space="preserve">dcmap-stream-id associated with </w:t>
        </w:r>
      </w:ins>
      <w:ins w:id="208" w:author="HUAWEI" w:date="2022-05-18T16:59:00Z">
        <w:r w:rsidR="00C10266" w:rsidRPr="00C10266">
          <w:rPr>
            <w:rFonts w:eastAsia="等线"/>
            <w:highlight w:val="green"/>
            <w:lang w:val="en-US"/>
          </w:rPr>
          <w:t>Bootstrap</w:t>
        </w:r>
      </w:ins>
      <w:ins w:id="209" w:author="HUAWEI" w:date="2022-05-18T15:26:00Z">
        <w:r w:rsidR="002B4CE3" w:rsidRPr="00C10266">
          <w:rPr>
            <w:rFonts w:eastAsia="等线"/>
            <w:highlight w:val="green"/>
            <w:lang w:val="en-US"/>
            <w:rPrChange w:id="210" w:author="HUAWEI" w:date="2022-05-18T16:59:00Z">
              <w:rPr>
                <w:rFonts w:eastAsia="等线"/>
                <w:lang w:val="en-US"/>
              </w:rPr>
            </w:rPrChange>
          </w:rPr>
          <w:t xml:space="preserve"> data channel</w:t>
        </w:r>
      </w:ins>
      <w:ins w:id="211" w:author="HUAWEI" w:date="2022-05-18T15:25:00Z">
        <w:r w:rsidR="002B4CE3" w:rsidRPr="00C10266">
          <w:rPr>
            <w:rFonts w:eastAsia="等线"/>
            <w:highlight w:val="green"/>
            <w:lang w:val="en-US"/>
            <w:rPrChange w:id="212" w:author="HUAWEI" w:date="2022-05-18T16:59:00Z">
              <w:rPr>
                <w:rFonts w:eastAsia="等线"/>
                <w:lang w:val="en-US"/>
              </w:rPr>
            </w:rPrChange>
          </w:rPr>
          <w:t xml:space="preserve"> </w:t>
        </w:r>
      </w:ins>
      <w:ins w:id="213" w:author="HUAWEI" w:date="2022-05-18T15:26:00Z">
        <w:r w:rsidR="002B4CE3" w:rsidRPr="00C10266">
          <w:rPr>
            <w:rFonts w:eastAsia="等线"/>
            <w:highlight w:val="green"/>
            <w:lang w:val="en-US"/>
            <w:rPrChange w:id="214" w:author="HUAWEI" w:date="2022-05-18T16:59:00Z">
              <w:rPr>
                <w:rFonts w:eastAsia="等线"/>
                <w:lang w:val="en-US"/>
              </w:rPr>
            </w:rPrChange>
          </w:rPr>
          <w:t>in SDP</w:t>
        </w:r>
      </w:ins>
      <w:r w:rsidRPr="00C10266">
        <w:rPr>
          <w:rFonts w:eastAsia="等线"/>
          <w:highlight w:val="green"/>
          <w:lang w:val="en-US"/>
          <w:rPrChange w:id="215" w:author="HUAWEI" w:date="2022-05-18T16:59:00Z">
            <w:rPr>
              <w:rFonts w:eastAsia="等线"/>
              <w:lang w:val="en-US"/>
            </w:rPr>
          </w:rPrChange>
        </w:rPr>
        <w:t>.</w:t>
      </w:r>
    </w:p>
    <w:p w14:paraId="68AC4FB7" w14:textId="1398E383" w:rsidR="00BB3F45" w:rsidRPr="00C61BDC" w:rsidRDefault="00BB3F45" w:rsidP="00BB3F45">
      <w:pPr>
        <w:numPr>
          <w:ilvl w:val="0"/>
          <w:numId w:val="17"/>
        </w:numPr>
        <w:spacing w:after="120"/>
        <w:rPr>
          <w:rFonts w:eastAsia="等线"/>
          <w:lang w:val="en-US"/>
        </w:rPr>
      </w:pPr>
      <w:r w:rsidRPr="003F0805">
        <w:rPr>
          <w:rFonts w:eastAsia="等线"/>
          <w:b/>
          <w:lang w:val="en-US"/>
        </w:rPr>
        <w:t xml:space="preserve">Application data channel </w:t>
      </w:r>
      <w:r w:rsidRPr="003F0805">
        <w:rPr>
          <w:rFonts w:eastAsia="等线"/>
          <w:lang w:val="en-US"/>
        </w:rPr>
        <w:t>to check if application data channel can be established</w:t>
      </w:r>
      <w:ins w:id="216" w:author="HUAWEI" w:date="2022-05-18T15:30:00Z">
        <w:r w:rsidR="00F04553">
          <w:rPr>
            <w:rFonts w:eastAsia="等线"/>
            <w:lang w:val="en-US"/>
          </w:rPr>
          <w:t xml:space="preserve"> </w:t>
        </w:r>
      </w:ins>
      <w:ins w:id="217" w:author="HUAWEI" w:date="2022-05-18T16:59:00Z">
        <w:r w:rsidR="00C10266" w:rsidRPr="002D0D95">
          <w:rPr>
            <w:rFonts w:eastAsia="等线"/>
            <w:highlight w:val="green"/>
            <w:lang w:val="en-US"/>
          </w:rPr>
          <w:t>by including correct dcmap-stream-id associated with Application data channel in SDP.</w:t>
        </w:r>
      </w:ins>
      <w:del w:id="218" w:author="HUAWEI" w:date="2022-05-18T15:30:00Z">
        <w:r w:rsidRPr="003F0805" w:rsidDel="00F04553">
          <w:rPr>
            <w:rFonts w:eastAsia="等线"/>
            <w:lang w:val="en-US"/>
          </w:rPr>
          <w:delText xml:space="preserve"> </w:delText>
        </w:r>
        <w:r w:rsidRPr="00FF0DFE" w:rsidDel="00F04553">
          <w:rPr>
            <w:rFonts w:eastAsia="等线"/>
            <w:highlight w:val="green"/>
            <w:lang w:val="en-US"/>
            <w:rPrChange w:id="219" w:author="HUAWEI" w:date="2022-05-18T16:58:00Z">
              <w:rPr>
                <w:rFonts w:eastAsia="等线"/>
                <w:lang w:val="en-US"/>
              </w:rPr>
            </w:rPrChange>
          </w:rPr>
          <w:delText>between UE and network or end-to-end between UEs</w:delText>
        </w:r>
      </w:del>
      <w:r w:rsidRPr="00FF0DFE">
        <w:rPr>
          <w:rFonts w:eastAsia="等线"/>
          <w:highlight w:val="green"/>
          <w:lang w:val="en-US"/>
          <w:rPrChange w:id="220" w:author="HUAWEI" w:date="2022-05-18T16:58:00Z">
            <w:rPr>
              <w:rFonts w:eastAsia="等线"/>
              <w:lang w:val="en-US"/>
            </w:rPr>
          </w:rPrChange>
        </w:rPr>
        <w:t>.</w:t>
      </w:r>
    </w:p>
    <w:p w14:paraId="357B1C50" w14:textId="785F3C62" w:rsidR="00BB3F45" w:rsidRDefault="00BB3F45" w:rsidP="00BB3F45">
      <w:pPr>
        <w:numPr>
          <w:ilvl w:val="0"/>
          <w:numId w:val="17"/>
        </w:numPr>
        <w:spacing w:after="120"/>
        <w:rPr>
          <w:rFonts w:eastAsia="等线"/>
          <w:lang w:val="en-US"/>
        </w:rPr>
      </w:pPr>
      <w:r w:rsidRPr="00C61BDC">
        <w:rPr>
          <w:rFonts w:eastAsia="等线"/>
          <w:b/>
          <w:lang w:val="en-US"/>
        </w:rPr>
        <w:t>IMS data channel associated with an IMS call</w:t>
      </w:r>
      <w:r w:rsidRPr="00AB736B">
        <w:rPr>
          <w:rFonts w:eastAsia="等线"/>
          <w:b/>
          <w:lang w:val="en-US"/>
        </w:rPr>
        <w:t xml:space="preserve"> (Voice, Video)</w:t>
      </w:r>
      <w:r>
        <w:rPr>
          <w:rFonts w:eastAsia="等线"/>
          <w:lang w:val="en-US"/>
        </w:rPr>
        <w:t xml:space="preserve"> </w:t>
      </w:r>
      <w:r w:rsidRPr="00C61BDC">
        <w:rPr>
          <w:rFonts w:eastAsia="等线"/>
          <w:lang w:val="en-US"/>
        </w:rPr>
        <w:t xml:space="preserve">to check if UE can support using data channel </w:t>
      </w:r>
      <w:r w:rsidRPr="00AB736B">
        <w:rPr>
          <w:rFonts w:eastAsia="等线"/>
          <w:lang w:val="en-US"/>
        </w:rPr>
        <w:t xml:space="preserve">simultaneously </w:t>
      </w:r>
      <w:r w:rsidRPr="00C61BDC">
        <w:rPr>
          <w:rFonts w:eastAsia="等线"/>
          <w:lang w:val="en-US"/>
        </w:rPr>
        <w:t>with voice or video media.</w:t>
      </w:r>
      <w:ins w:id="221" w:author="HUAWEI" w:date="2022-05-18T17:01:00Z">
        <w:r w:rsidR="00A705CD">
          <w:rPr>
            <w:rFonts w:eastAsia="等线"/>
            <w:lang w:val="en-US"/>
          </w:rPr>
          <w:t xml:space="preserve"> </w:t>
        </w:r>
        <w:r w:rsidR="00A705CD" w:rsidRPr="00A705CD">
          <w:rPr>
            <w:rFonts w:eastAsia="等线"/>
            <w:highlight w:val="green"/>
            <w:lang w:val="en-US"/>
            <w:rPrChange w:id="222" w:author="HUAWEI" w:date="2022-05-18T17:06:00Z">
              <w:rPr>
                <w:rFonts w:eastAsia="等线"/>
                <w:lang w:val="en-US"/>
              </w:rPr>
            </w:rPrChange>
          </w:rPr>
          <w:t xml:space="preserve">For example, </w:t>
        </w:r>
      </w:ins>
      <w:ins w:id="223" w:author="HUAWEI" w:date="2022-05-18T17:03:00Z">
        <w:r w:rsidR="00A705CD" w:rsidRPr="00A705CD">
          <w:rPr>
            <w:rFonts w:eastAsia="等线"/>
            <w:highlight w:val="green"/>
            <w:lang w:val="en-US"/>
            <w:rPrChange w:id="224" w:author="HUAWEI" w:date="2022-05-18T17:06:00Z">
              <w:rPr>
                <w:rFonts w:eastAsia="等线"/>
                <w:lang w:val="en-US"/>
              </w:rPr>
            </w:rPrChange>
          </w:rPr>
          <w:t xml:space="preserve">we can verify if </w:t>
        </w:r>
      </w:ins>
      <w:ins w:id="225" w:author="HUAWEI" w:date="2022-05-18T17:01:00Z">
        <w:r w:rsidR="00A705CD" w:rsidRPr="00A705CD">
          <w:rPr>
            <w:rFonts w:eastAsia="等线"/>
            <w:highlight w:val="green"/>
            <w:lang w:val="en-US"/>
            <w:rPrChange w:id="226" w:author="HUAWEI" w:date="2022-05-18T17:06:00Z">
              <w:rPr>
                <w:rFonts w:eastAsia="等线"/>
                <w:lang w:val="en-US"/>
              </w:rPr>
            </w:rPrChange>
          </w:rPr>
          <w:t xml:space="preserve">UE can request </w:t>
        </w:r>
      </w:ins>
      <w:ins w:id="227" w:author="HUAWEI" w:date="2022-05-18T17:03:00Z">
        <w:r w:rsidR="00A705CD" w:rsidRPr="00A705CD">
          <w:rPr>
            <w:rFonts w:eastAsia="等线"/>
            <w:highlight w:val="green"/>
            <w:lang w:val="en-US"/>
            <w:rPrChange w:id="228" w:author="HUAWEI" w:date="2022-05-18T17:06:00Z">
              <w:rPr>
                <w:rFonts w:eastAsia="等线"/>
                <w:lang w:val="en-US"/>
              </w:rPr>
            </w:rPrChange>
          </w:rPr>
          <w:t xml:space="preserve">to </w:t>
        </w:r>
      </w:ins>
      <w:ins w:id="229" w:author="HUAWEI" w:date="2022-05-18T17:02:00Z">
        <w:r w:rsidR="00A705CD" w:rsidRPr="00A705CD">
          <w:rPr>
            <w:rFonts w:eastAsia="等线"/>
            <w:highlight w:val="green"/>
            <w:lang w:val="en-US"/>
            <w:rPrChange w:id="230" w:author="HUAWEI" w:date="2022-05-18T17:06:00Z">
              <w:rPr>
                <w:rFonts w:eastAsia="等线"/>
                <w:lang w:val="en-US"/>
              </w:rPr>
            </w:rPrChange>
          </w:rPr>
          <w:t>establish data channel when Voice/Video call exists</w:t>
        </w:r>
      </w:ins>
      <w:ins w:id="231" w:author="HUAWEI" w:date="2022-05-18T17:03:00Z">
        <w:r w:rsidR="00A705CD" w:rsidRPr="00A705CD">
          <w:rPr>
            <w:rFonts w:eastAsia="等线"/>
            <w:highlight w:val="green"/>
            <w:lang w:val="en-US"/>
            <w:rPrChange w:id="232" w:author="HUAWEI" w:date="2022-05-18T17:06:00Z">
              <w:rPr>
                <w:rFonts w:eastAsia="等线"/>
                <w:lang w:val="en-US"/>
              </w:rPr>
            </w:rPrChange>
          </w:rPr>
          <w:t xml:space="preserve"> and check </w:t>
        </w:r>
      </w:ins>
      <w:ins w:id="233" w:author="HUAWEI" w:date="2022-05-18T17:06:00Z">
        <w:r w:rsidR="00A705CD" w:rsidRPr="00A705CD">
          <w:rPr>
            <w:rFonts w:eastAsia="等线"/>
            <w:highlight w:val="green"/>
            <w:lang w:val="en-US"/>
            <w:rPrChange w:id="234" w:author="HUAWEI" w:date="2022-05-18T17:06:00Z">
              <w:rPr>
                <w:rFonts w:eastAsia="等线"/>
                <w:lang w:val="en-US"/>
              </w:rPr>
            </w:rPrChange>
          </w:rPr>
          <w:t xml:space="preserve">media negotiation parameters included in </w:t>
        </w:r>
      </w:ins>
      <w:ins w:id="235" w:author="HUAWEI" w:date="2022-05-18T17:05:00Z">
        <w:r w:rsidR="00A705CD" w:rsidRPr="00A705CD">
          <w:rPr>
            <w:rFonts w:eastAsia="等线"/>
            <w:highlight w:val="green"/>
            <w:lang w:val="en-US" w:eastAsia="zh-CN"/>
            <w:rPrChange w:id="236" w:author="HUAWEI" w:date="2022-05-18T17:06:00Z">
              <w:rPr>
                <w:rFonts w:eastAsia="等线"/>
                <w:lang w:val="en-US" w:eastAsia="zh-CN"/>
              </w:rPr>
            </w:rPrChange>
          </w:rPr>
          <w:t>SIP</w:t>
        </w:r>
      </w:ins>
      <w:ins w:id="237" w:author="HUAWEI" w:date="2022-05-18T17:06:00Z">
        <w:r w:rsidR="00A705CD" w:rsidRPr="00A705CD">
          <w:rPr>
            <w:rFonts w:eastAsia="等线"/>
            <w:highlight w:val="green"/>
            <w:lang w:val="en-US" w:eastAsia="zh-CN"/>
            <w:rPrChange w:id="238" w:author="HUAWEI" w:date="2022-05-18T17:06:00Z">
              <w:rPr>
                <w:rFonts w:eastAsia="等线"/>
                <w:lang w:val="en-US" w:eastAsia="zh-CN"/>
              </w:rPr>
            </w:rPrChange>
          </w:rPr>
          <w:t xml:space="preserve"> </w:t>
        </w:r>
      </w:ins>
      <w:ins w:id="239" w:author="HUAWEI" w:date="2022-05-18T17:05:00Z">
        <w:r w:rsidR="00A705CD" w:rsidRPr="00A705CD">
          <w:rPr>
            <w:rFonts w:eastAsia="等线"/>
            <w:highlight w:val="green"/>
            <w:lang w:val="en-US" w:eastAsia="zh-CN"/>
            <w:rPrChange w:id="240" w:author="HUAWEI" w:date="2022-05-18T17:06:00Z">
              <w:rPr>
                <w:rFonts w:eastAsia="等线"/>
                <w:lang w:val="en-US" w:eastAsia="zh-CN"/>
              </w:rPr>
            </w:rPrChange>
          </w:rPr>
          <w:t>messages</w:t>
        </w:r>
      </w:ins>
      <w:ins w:id="241" w:author="HUAWEI" w:date="2022-05-18T17:04:00Z">
        <w:r w:rsidR="00A705CD" w:rsidRPr="00A705CD">
          <w:rPr>
            <w:rFonts w:eastAsia="等线"/>
            <w:highlight w:val="green"/>
            <w:lang w:val="en-US"/>
            <w:rPrChange w:id="242" w:author="HUAWEI" w:date="2022-05-18T17:06:00Z">
              <w:rPr>
                <w:rFonts w:eastAsia="等线"/>
                <w:lang w:val="en-US"/>
              </w:rPr>
            </w:rPrChange>
          </w:rPr>
          <w:t>.</w:t>
        </w:r>
      </w:ins>
    </w:p>
    <w:p w14:paraId="4EF9F411" w14:textId="77777777" w:rsidR="00BB3F45" w:rsidRPr="00DF594E" w:rsidRDefault="00BB3F45" w:rsidP="00BB3F45">
      <w:pPr>
        <w:numPr>
          <w:ilvl w:val="0"/>
          <w:numId w:val="17"/>
        </w:numPr>
        <w:spacing w:after="120"/>
        <w:rPr>
          <w:rFonts w:eastAsia="等线"/>
          <w:lang w:val="en-US"/>
        </w:rPr>
      </w:pPr>
      <w:r w:rsidRPr="00C61BDC">
        <w:rPr>
          <w:rFonts w:eastAsia="等线"/>
          <w:b/>
          <w:lang w:val="en-US"/>
        </w:rPr>
        <w:t>MT Data Channel Call</w:t>
      </w:r>
      <w:r w:rsidRPr="00DF594E">
        <w:t xml:space="preserve"> </w:t>
      </w:r>
      <w:r w:rsidRPr="00DF594E">
        <w:rPr>
          <w:rFonts w:eastAsia="等线"/>
          <w:b/>
          <w:lang w:val="en-US"/>
        </w:rPr>
        <w:t>coexist</w:t>
      </w:r>
      <w:r>
        <w:rPr>
          <w:rFonts w:eastAsia="等线"/>
          <w:b/>
          <w:lang w:val="en-US"/>
        </w:rPr>
        <w:t>s with other scenario such as</w:t>
      </w:r>
      <w:r w:rsidRPr="00C61BDC">
        <w:rPr>
          <w:rFonts w:eastAsia="等线"/>
          <w:b/>
          <w:lang w:val="en-US"/>
        </w:rPr>
        <w:t xml:space="preserve"> Forking </w:t>
      </w:r>
      <w:r w:rsidRPr="00C61BDC">
        <w:rPr>
          <w:rFonts w:eastAsia="等线"/>
          <w:lang w:val="en-US"/>
        </w:rPr>
        <w:t>to check if a terminating UE that supports data channel can be selected.</w:t>
      </w:r>
    </w:p>
    <w:p w14:paraId="1398766D" w14:textId="5053246D" w:rsidR="00BB3F45" w:rsidRPr="00BB3F45" w:rsidRDefault="00BB3F45" w:rsidP="00967195">
      <w:pPr>
        <w:numPr>
          <w:ilvl w:val="0"/>
          <w:numId w:val="17"/>
        </w:numPr>
        <w:spacing w:after="120"/>
        <w:rPr>
          <w:rFonts w:eastAsia="等线"/>
          <w:lang w:val="en-US"/>
        </w:rPr>
      </w:pPr>
      <w:r w:rsidRPr="00C61BDC">
        <w:rPr>
          <w:rFonts w:eastAsia="等线"/>
          <w:b/>
          <w:lang w:val="en-US"/>
        </w:rPr>
        <w:t xml:space="preserve">MO Data Channel Call </w:t>
      </w:r>
      <w:r>
        <w:rPr>
          <w:rFonts w:eastAsia="等线"/>
          <w:b/>
          <w:lang w:val="en-US"/>
        </w:rPr>
        <w:t>f</w:t>
      </w:r>
      <w:r w:rsidRPr="00C61BDC">
        <w:rPr>
          <w:rFonts w:eastAsia="等线"/>
          <w:b/>
          <w:lang w:val="en-US"/>
        </w:rPr>
        <w:t>allback to voice call</w:t>
      </w:r>
      <w:r w:rsidRPr="00C61BDC">
        <w:rPr>
          <w:rFonts w:eastAsia="等线"/>
          <w:lang w:val="en-US"/>
        </w:rPr>
        <w:t xml:space="preserve"> to check if the data channel call can fallback to voice call when originating UE requests data channel but terminating UE doesn't support data channel.</w:t>
      </w:r>
      <w:ins w:id="243" w:author="HUAWEI" w:date="2022-05-18T17:07:00Z">
        <w:r w:rsidR="00967195" w:rsidRPr="00967195">
          <w:t xml:space="preserve"> </w:t>
        </w:r>
        <w:r w:rsidR="00967195" w:rsidRPr="00C676D8">
          <w:rPr>
            <w:rFonts w:eastAsia="等线"/>
            <w:highlight w:val="green"/>
            <w:lang w:val="en-US"/>
            <w:rPrChange w:id="244" w:author="HUAWEI" w:date="2022-05-18T17:09:00Z">
              <w:rPr>
                <w:rFonts w:eastAsia="等线"/>
                <w:lang w:val="en-US"/>
              </w:rPr>
            </w:rPrChange>
          </w:rPr>
          <w:t xml:space="preserve">For example, we can verify if UE can </w:t>
        </w:r>
      </w:ins>
      <w:ins w:id="245" w:author="HUAWEI" w:date="2022-05-18T17:08:00Z">
        <w:r w:rsidR="005A0960" w:rsidRPr="00C676D8">
          <w:rPr>
            <w:rFonts w:eastAsia="等线"/>
            <w:highlight w:val="green"/>
            <w:lang w:val="en-US"/>
            <w:rPrChange w:id="246" w:author="HUAWEI" w:date="2022-05-18T17:09:00Z">
              <w:rPr>
                <w:rFonts w:eastAsia="等线"/>
                <w:lang w:val="en-US"/>
              </w:rPr>
            </w:rPrChange>
          </w:rPr>
          <w:t>hold the existing</w:t>
        </w:r>
      </w:ins>
      <w:ins w:id="247" w:author="HUAWEI" w:date="2022-05-18T17:07:00Z">
        <w:r w:rsidR="00967195" w:rsidRPr="00C676D8">
          <w:rPr>
            <w:rFonts w:eastAsia="等线"/>
            <w:highlight w:val="green"/>
            <w:lang w:val="en-US"/>
            <w:rPrChange w:id="248" w:author="HUAWEI" w:date="2022-05-18T17:09:00Z">
              <w:rPr>
                <w:rFonts w:eastAsia="等线"/>
                <w:lang w:val="en-US"/>
              </w:rPr>
            </w:rPrChange>
          </w:rPr>
          <w:t xml:space="preserve"> Voice/Video call </w:t>
        </w:r>
      </w:ins>
      <w:ins w:id="249" w:author="HUAWEI" w:date="2022-05-18T17:09:00Z">
        <w:r w:rsidR="00C676D8" w:rsidRPr="00C676D8">
          <w:rPr>
            <w:rFonts w:eastAsia="等线"/>
            <w:highlight w:val="green"/>
            <w:lang w:val="en-US"/>
            <w:rPrChange w:id="250" w:author="HUAWEI" w:date="2022-05-18T17:09:00Z">
              <w:rPr>
                <w:rFonts w:eastAsia="等线"/>
                <w:lang w:val="en-US"/>
              </w:rPr>
            </w:rPrChange>
          </w:rPr>
          <w:t>w</w:t>
        </w:r>
        <w:r w:rsidR="005A0960" w:rsidRPr="00C676D8">
          <w:rPr>
            <w:rFonts w:eastAsia="等线"/>
            <w:highlight w:val="green"/>
            <w:lang w:val="en-US"/>
            <w:rPrChange w:id="251" w:author="HUAWEI" w:date="2022-05-18T17:09:00Z">
              <w:rPr>
                <w:rFonts w:eastAsia="等线"/>
                <w:lang w:val="en-US"/>
              </w:rPr>
            </w:rPrChange>
          </w:rPr>
          <w:t xml:space="preserve">hen </w:t>
        </w:r>
        <w:r w:rsidR="00C676D8" w:rsidRPr="00C676D8">
          <w:rPr>
            <w:rFonts w:eastAsia="等线"/>
            <w:highlight w:val="green"/>
            <w:lang w:val="en-US"/>
            <w:rPrChange w:id="252" w:author="HUAWEI" w:date="2022-05-18T17:09:00Z">
              <w:rPr>
                <w:rFonts w:eastAsia="等线"/>
                <w:lang w:val="en-US"/>
              </w:rPr>
            </w:rPrChange>
          </w:rPr>
          <w:t>UE fail to establish data channel.</w:t>
        </w:r>
      </w:ins>
    </w:p>
    <w:p w14:paraId="2303EAE3" w14:textId="4B7C9B52" w:rsidR="00BD6423" w:rsidRPr="004E357D" w:rsidDel="00CB348C" w:rsidRDefault="00BB3F45" w:rsidP="00174101">
      <w:pPr>
        <w:pStyle w:val="a0"/>
        <w:rPr>
          <w:del w:id="253" w:author="HUAWEI" w:date="2022-05-18T16:01:00Z"/>
          <w:highlight w:val="green"/>
          <w:lang w:val="en-US"/>
          <w:rPrChange w:id="254" w:author="HUAWEI" w:date="2022-05-18T16:09:00Z">
            <w:rPr>
              <w:del w:id="255" w:author="HUAWEI" w:date="2022-05-18T16:01:00Z"/>
              <w:lang w:val="en-US"/>
            </w:rPr>
          </w:rPrChange>
        </w:rPr>
      </w:pPr>
      <w:del w:id="256" w:author="HUAWEI" w:date="2022-05-18T16:01:00Z">
        <w:r w:rsidRPr="004E357D" w:rsidDel="00CB348C">
          <w:rPr>
            <w:highlight w:val="green"/>
            <w:lang w:val="en-US"/>
            <w:rPrChange w:id="257" w:author="HUAWEI" w:date="2022-05-18T16:09:00Z">
              <w:rPr>
                <w:lang w:val="en-US"/>
              </w:rPr>
            </w:rPrChange>
          </w:rPr>
          <w:delText xml:space="preserve">In fact, the core Spec of </w:delText>
        </w:r>
        <w:r w:rsidR="00BD6423" w:rsidRPr="004E357D" w:rsidDel="00CB348C">
          <w:rPr>
            <w:highlight w:val="green"/>
            <w:lang w:val="en-US"/>
            <w:rPrChange w:id="258" w:author="HUAWEI" w:date="2022-05-18T16:09:00Z">
              <w:rPr>
                <w:lang w:val="en-US"/>
              </w:rPr>
            </w:rPrChange>
          </w:rPr>
          <w:delText xml:space="preserve">IMS data channel </w:delText>
        </w:r>
        <w:r w:rsidRPr="004E357D" w:rsidDel="00CB348C">
          <w:rPr>
            <w:highlight w:val="green"/>
            <w:lang w:val="en-US"/>
            <w:rPrChange w:id="259" w:author="HUAWEI" w:date="2022-05-18T16:09:00Z">
              <w:rPr>
                <w:lang w:val="en-US"/>
              </w:rPr>
            </w:rPrChange>
          </w:rPr>
          <w:delText>has</w:delText>
        </w:r>
        <w:r w:rsidR="00BD6423" w:rsidRPr="004E357D" w:rsidDel="00CB348C">
          <w:rPr>
            <w:highlight w:val="green"/>
            <w:lang w:val="en-US"/>
            <w:rPrChange w:id="260" w:author="HUAWEI" w:date="2022-05-18T16:09:00Z">
              <w:rPr>
                <w:lang w:val="en-US"/>
              </w:rPr>
            </w:rPrChange>
          </w:rPr>
          <w:delText xml:space="preserve"> already </w:delText>
        </w:r>
        <w:r w:rsidRPr="004E357D" w:rsidDel="00CB348C">
          <w:rPr>
            <w:highlight w:val="green"/>
            <w:lang w:val="en-US"/>
            <w:rPrChange w:id="261" w:author="HUAWEI" w:date="2022-05-18T16:09:00Z">
              <w:rPr>
                <w:lang w:val="en-US"/>
              </w:rPr>
            </w:rPrChange>
          </w:rPr>
          <w:delText xml:space="preserve">been </w:delText>
        </w:r>
        <w:r w:rsidR="00BD6423" w:rsidRPr="004E357D" w:rsidDel="00CB348C">
          <w:rPr>
            <w:highlight w:val="green"/>
            <w:lang w:val="en-US"/>
            <w:rPrChange w:id="262" w:author="HUAWEI" w:date="2022-05-18T16:09:00Z">
              <w:rPr>
                <w:lang w:val="en-US"/>
              </w:rPr>
            </w:rPrChange>
          </w:rPr>
          <w:delText>included and completed in SA4 R16 WI 5G_MEDIA_MTSI_ext, which also includes several other sub-features, such as ANBR and so on. IMS data channel looks relatively independent</w:delText>
        </w:r>
        <w:r w:rsidR="00D13440" w:rsidRPr="004E357D" w:rsidDel="00CB348C">
          <w:rPr>
            <w:highlight w:val="green"/>
            <w:lang w:val="en-US"/>
            <w:rPrChange w:id="263" w:author="HUAWEI" w:date="2022-05-18T16:09:00Z">
              <w:rPr>
                <w:lang w:val="en-US"/>
              </w:rPr>
            </w:rPrChange>
          </w:rPr>
          <w:delText xml:space="preserve"> of other sub-features</w:delText>
        </w:r>
        <w:r w:rsidR="00BD6423" w:rsidRPr="004E357D" w:rsidDel="00CB348C">
          <w:rPr>
            <w:highlight w:val="green"/>
            <w:lang w:val="en-US"/>
            <w:rPrChange w:id="264" w:author="HUAWEI" w:date="2022-05-18T16:09:00Z">
              <w:rPr>
                <w:lang w:val="en-US"/>
              </w:rPr>
            </w:rPrChange>
          </w:rPr>
          <w:delText>.</w:delText>
        </w:r>
        <w:r w:rsidR="00D718F2" w:rsidRPr="004E357D" w:rsidDel="00CB348C">
          <w:rPr>
            <w:highlight w:val="green"/>
            <w:lang w:val="en-US" w:eastAsia="zh-CN"/>
            <w:rPrChange w:id="265" w:author="HUAWEI" w:date="2022-05-18T16:09:00Z">
              <w:rPr>
                <w:lang w:val="en-US" w:eastAsia="zh-CN"/>
              </w:rPr>
            </w:rPrChange>
          </w:rPr>
          <w:delText xml:space="preserve"> Please see </w:delText>
        </w:r>
        <w:r w:rsidR="00BD6423" w:rsidRPr="004E357D" w:rsidDel="00CB348C">
          <w:rPr>
            <w:highlight w:val="green"/>
            <w:lang w:val="en-US"/>
            <w:rPrChange w:id="266" w:author="HUAWEI" w:date="2022-05-18T16:09:00Z">
              <w:rPr>
                <w:lang w:val="en-US"/>
              </w:rPr>
            </w:rPrChange>
          </w:rPr>
          <w:delText>the WID SP-190640.</w:delText>
        </w:r>
      </w:del>
    </w:p>
    <w:p w14:paraId="1DE4E32A" w14:textId="3E3795A8" w:rsidR="00066B25" w:rsidDel="00CB348C" w:rsidRDefault="006C1074" w:rsidP="00174101">
      <w:pPr>
        <w:pStyle w:val="a0"/>
        <w:rPr>
          <w:del w:id="267" w:author="HUAWEI" w:date="2022-05-18T16:01:00Z"/>
          <w:lang w:val="en-US" w:eastAsia="zh-CN"/>
        </w:rPr>
      </w:pPr>
      <w:del w:id="268" w:author="HUAWEI" w:date="2022-05-18T16:01:00Z">
        <w:r w:rsidRPr="004E357D" w:rsidDel="00CB348C">
          <w:rPr>
            <w:highlight w:val="green"/>
            <w:lang w:val="en-US" w:eastAsia="zh-CN"/>
            <w:rPrChange w:id="269" w:author="HUAWEI" w:date="2022-05-18T16:09:00Z">
              <w:rPr>
                <w:lang w:val="en-US" w:eastAsia="zh-CN"/>
              </w:rPr>
            </w:rPrChange>
          </w:rPr>
          <w:delText xml:space="preserve">Huawei, Hisilicon </w:delText>
        </w:r>
        <w:r w:rsidR="00E15AE5" w:rsidRPr="004E357D" w:rsidDel="00CB348C">
          <w:rPr>
            <w:highlight w:val="green"/>
            <w:lang w:val="en-US" w:eastAsia="zh-CN"/>
            <w:rPrChange w:id="270" w:author="HUAWEI" w:date="2022-05-18T16:09:00Z">
              <w:rPr>
                <w:lang w:val="en-US" w:eastAsia="zh-CN"/>
              </w:rPr>
            </w:rPrChange>
          </w:rPr>
          <w:delText>would like</w:delText>
        </w:r>
        <w:r w:rsidRPr="004E357D" w:rsidDel="00CB348C">
          <w:rPr>
            <w:highlight w:val="green"/>
            <w:lang w:val="en-US" w:eastAsia="zh-CN"/>
            <w:rPrChange w:id="271" w:author="HUAWEI" w:date="2022-05-18T16:09:00Z">
              <w:rPr>
                <w:lang w:val="en-US" w:eastAsia="zh-CN"/>
              </w:rPr>
            </w:rPrChange>
          </w:rPr>
          <w:delText xml:space="preserve"> to work on IMS data channel test, </w:delText>
        </w:r>
        <w:r w:rsidR="00E15AE5" w:rsidRPr="004E357D" w:rsidDel="00CB348C">
          <w:rPr>
            <w:highlight w:val="green"/>
            <w:lang w:val="en-US" w:eastAsia="zh-CN"/>
            <w:rPrChange w:id="272" w:author="HUAWEI" w:date="2022-05-18T16:09:00Z">
              <w:rPr>
                <w:lang w:val="en-US" w:eastAsia="zh-CN"/>
              </w:rPr>
            </w:rPrChange>
          </w:rPr>
          <w:delText>however</w:delText>
        </w:r>
        <w:r w:rsidR="00AC4FC6" w:rsidRPr="004E357D" w:rsidDel="00CB348C">
          <w:rPr>
            <w:highlight w:val="green"/>
            <w:lang w:val="en-US" w:eastAsia="zh-CN"/>
            <w:rPrChange w:id="273" w:author="HUAWEI" w:date="2022-05-18T16:09:00Z">
              <w:rPr>
                <w:lang w:val="en-US" w:eastAsia="zh-CN"/>
              </w:rPr>
            </w:rPrChange>
          </w:rPr>
          <w:delText xml:space="preserve"> it's just part of the SA4 WI.</w:delText>
        </w:r>
      </w:del>
    </w:p>
    <w:p w14:paraId="1677C7DF" w14:textId="77777777" w:rsidR="00551262" w:rsidRPr="009B50A9" w:rsidRDefault="00896C6F" w:rsidP="00B445A4">
      <w:pPr>
        <w:pStyle w:val="1"/>
        <w:rPr>
          <w:lang w:val="en-US"/>
        </w:rPr>
      </w:pPr>
      <w:r w:rsidRPr="009B50A9">
        <w:rPr>
          <w:lang w:val="en-US"/>
        </w:rPr>
        <w:t>Proposal</w:t>
      </w:r>
    </w:p>
    <w:p w14:paraId="6F0E2175" w14:textId="1496F00E" w:rsidR="001C4A8C" w:rsidRPr="009B50A9" w:rsidRDefault="001C4A8C" w:rsidP="00896C6F">
      <w:pPr>
        <w:pStyle w:val="a0"/>
        <w:rPr>
          <w:lang w:val="en-US"/>
        </w:rPr>
      </w:pPr>
      <w:r w:rsidRPr="009B50A9">
        <w:rPr>
          <w:lang w:val="en-US"/>
        </w:rPr>
        <w:t>The following is proposed:</w:t>
      </w:r>
    </w:p>
    <w:p w14:paraId="259996B0" w14:textId="288EFB8A" w:rsidR="00306100" w:rsidRDefault="00306100" w:rsidP="00306100">
      <w:pPr>
        <w:pStyle w:val="a0"/>
        <w:ind w:left="720"/>
        <w:rPr>
          <w:lang w:val="en-US"/>
        </w:rPr>
      </w:pPr>
      <w:r w:rsidRPr="009B50A9">
        <w:rPr>
          <w:b/>
          <w:bCs/>
          <w:lang w:val="en-US"/>
        </w:rPr>
        <w:t>Proposal 1:</w:t>
      </w:r>
      <w:r w:rsidRPr="009B50A9">
        <w:rPr>
          <w:lang w:val="en-US"/>
        </w:rPr>
        <w:t xml:space="preserve"> </w:t>
      </w:r>
      <w:ins w:id="274" w:author="HUAWEI" w:date="2022-05-18T16:03:00Z">
        <w:r w:rsidR="00022F3F" w:rsidRPr="00975CA2">
          <w:rPr>
            <w:highlight w:val="green"/>
            <w:lang w:val="en-US"/>
            <w:rPrChange w:id="275" w:author="HUAWEI" w:date="2022-05-18T16:10:00Z">
              <w:rPr>
                <w:lang w:val="en-US"/>
              </w:rPr>
            </w:rPrChange>
          </w:rPr>
          <w:t>Void</w:t>
        </w:r>
      </w:ins>
      <w:del w:id="276" w:author="HUAWEI" w:date="2022-05-18T16:03:00Z">
        <w:r w:rsidRPr="00975CA2" w:rsidDel="00022F3F">
          <w:rPr>
            <w:highlight w:val="green"/>
            <w:lang w:val="en-US"/>
            <w:rPrChange w:id="277" w:author="HUAWEI" w:date="2022-05-18T16:10:00Z">
              <w:rPr>
                <w:lang w:val="en-US"/>
              </w:rPr>
            </w:rPrChange>
          </w:rPr>
          <w:delText xml:space="preserve">If there is any company interested in the other parts of this SA4 WI, we could start the </w:delText>
        </w:r>
        <w:r w:rsidR="00952F63" w:rsidRPr="00975CA2" w:rsidDel="00022F3F">
          <w:rPr>
            <w:highlight w:val="green"/>
            <w:lang w:val="en-US"/>
            <w:rPrChange w:id="278" w:author="HUAWEI" w:date="2022-05-18T16:10:00Z">
              <w:rPr>
                <w:lang w:val="en-US"/>
              </w:rPr>
            </w:rPrChange>
          </w:rPr>
          <w:delText>work together</w:delText>
        </w:r>
        <w:r w:rsidRPr="00975CA2" w:rsidDel="00022F3F">
          <w:rPr>
            <w:highlight w:val="green"/>
            <w:lang w:val="en-US"/>
            <w:rPrChange w:id="279" w:author="HUAWEI" w:date="2022-05-18T16:10:00Z">
              <w:rPr>
                <w:lang w:val="en-US"/>
              </w:rPr>
            </w:rPrChange>
          </w:rPr>
          <w:delText xml:space="preserve"> </w:delText>
        </w:r>
        <w:r w:rsidR="00952F63" w:rsidRPr="00975CA2" w:rsidDel="00022F3F">
          <w:rPr>
            <w:highlight w:val="green"/>
            <w:lang w:val="en-US"/>
            <w:rPrChange w:id="280" w:author="HUAWEI" w:date="2022-05-18T16:10:00Z">
              <w:rPr>
                <w:lang w:val="en-US"/>
              </w:rPr>
            </w:rPrChange>
          </w:rPr>
          <w:delText>based on a new proposed WID which contains all sub-features</w:delText>
        </w:r>
        <w:r w:rsidR="00E15AE5" w:rsidRPr="00975CA2" w:rsidDel="00022F3F">
          <w:rPr>
            <w:highlight w:val="green"/>
            <w:lang w:val="en-US"/>
            <w:rPrChange w:id="281" w:author="HUAWEI" w:date="2022-05-18T16:10:00Z">
              <w:rPr>
                <w:lang w:val="en-US"/>
              </w:rPr>
            </w:rPrChange>
          </w:rPr>
          <w:delText xml:space="preserve"> we interested</w:delText>
        </w:r>
        <w:r w:rsidRPr="00975CA2" w:rsidDel="00022F3F">
          <w:rPr>
            <w:highlight w:val="green"/>
            <w:lang w:val="en-US"/>
            <w:rPrChange w:id="282" w:author="HUAWEI" w:date="2022-05-18T16:10:00Z">
              <w:rPr>
                <w:lang w:val="en-US"/>
              </w:rPr>
            </w:rPrChange>
          </w:rPr>
          <w:delText>.</w:delText>
        </w:r>
      </w:del>
    </w:p>
    <w:p w14:paraId="4926CBD5" w14:textId="21D8646F" w:rsidR="00306100" w:rsidRDefault="00306100" w:rsidP="00306100">
      <w:pPr>
        <w:pStyle w:val="a0"/>
        <w:ind w:left="720"/>
        <w:rPr>
          <w:lang w:val="en-US"/>
        </w:rPr>
      </w:pPr>
      <w:r w:rsidRPr="009B50A9">
        <w:rPr>
          <w:b/>
          <w:bCs/>
          <w:lang w:val="en-US"/>
        </w:rPr>
        <w:t xml:space="preserve">Proposal </w:t>
      </w:r>
      <w:r>
        <w:rPr>
          <w:b/>
          <w:bCs/>
          <w:lang w:val="en-US"/>
        </w:rPr>
        <w:t>2</w:t>
      </w:r>
      <w:r w:rsidRPr="009B50A9">
        <w:rPr>
          <w:b/>
          <w:bCs/>
          <w:lang w:val="en-US"/>
        </w:rPr>
        <w:t>:</w:t>
      </w:r>
      <w:r w:rsidRPr="009B50A9">
        <w:rPr>
          <w:lang w:val="en-US"/>
        </w:rPr>
        <w:t xml:space="preserve"> </w:t>
      </w:r>
      <w:del w:id="283" w:author="Huawei" w:date="2022-05-18T20:04:00Z">
        <w:r w:rsidRPr="002F4177" w:rsidDel="002F4177">
          <w:rPr>
            <w:rFonts w:hint="eastAsia"/>
            <w:highlight w:val="green"/>
            <w:lang w:val="en-US" w:eastAsia="zh-CN"/>
            <w:rPrChange w:id="284" w:author="Huawei" w:date="2022-05-18T20:05:00Z">
              <w:rPr>
                <w:rFonts w:hint="eastAsia"/>
                <w:lang w:val="en-US" w:eastAsia="zh-CN"/>
              </w:rPr>
            </w:rPrChange>
          </w:rPr>
          <w:delText xml:space="preserve">If there is no company interested in the other parts of this SA4 WI, </w:delText>
        </w:r>
        <w:r w:rsidR="00952F63" w:rsidRPr="002F4177" w:rsidDel="002F4177">
          <w:rPr>
            <w:rFonts w:hint="eastAsia"/>
            <w:highlight w:val="green"/>
            <w:lang w:val="en-US" w:eastAsia="zh-CN"/>
            <w:rPrChange w:id="285" w:author="Huawei" w:date="2022-05-18T20:05:00Z">
              <w:rPr>
                <w:rFonts w:hint="eastAsia"/>
                <w:lang w:val="en-US" w:eastAsia="zh-CN"/>
              </w:rPr>
            </w:rPrChange>
          </w:rPr>
          <w:delText>t</w:delText>
        </w:r>
      </w:del>
      <w:ins w:id="286" w:author="Huawei" w:date="2022-05-18T20:04:00Z">
        <w:r w:rsidR="002F4177" w:rsidRPr="002F4177">
          <w:rPr>
            <w:rFonts w:hint="eastAsia"/>
            <w:highlight w:val="green"/>
            <w:lang w:val="en-US" w:eastAsia="zh-CN"/>
            <w:rPrChange w:id="287" w:author="Huawei" w:date="2022-05-18T20:05:00Z">
              <w:rPr>
                <w:rFonts w:hint="eastAsia"/>
                <w:lang w:val="en-US" w:eastAsia="zh-CN"/>
              </w:rPr>
            </w:rPrChange>
          </w:rPr>
          <w:t>T</w:t>
        </w:r>
      </w:ins>
      <w:r w:rsidR="00952F63">
        <w:rPr>
          <w:lang w:val="en-US"/>
        </w:rPr>
        <w:t xml:space="preserve">he IMS data channel test could be done in a dedicated WI. Please find the test details in the draft WID </w:t>
      </w:r>
      <w:r w:rsidR="00952F63" w:rsidRPr="00952F63">
        <w:rPr>
          <w:lang w:val="en-US"/>
        </w:rPr>
        <w:t>R5-222806</w:t>
      </w:r>
      <w:r w:rsidR="00952F63">
        <w:rPr>
          <w:lang w:val="en-US"/>
        </w:rPr>
        <w:t>.</w:t>
      </w:r>
    </w:p>
    <w:p w14:paraId="1AF9D16D" w14:textId="3269B8B9" w:rsidR="00952F63" w:rsidRDefault="00952F63" w:rsidP="00952F63">
      <w:pPr>
        <w:pStyle w:val="a0"/>
        <w:ind w:left="720"/>
        <w:rPr>
          <w:lang w:val="en-US"/>
        </w:rPr>
      </w:pPr>
      <w:r w:rsidRPr="009B50A9">
        <w:rPr>
          <w:b/>
          <w:bCs/>
          <w:lang w:val="en-US"/>
        </w:rPr>
        <w:t xml:space="preserve">Proposal </w:t>
      </w:r>
      <w:r>
        <w:rPr>
          <w:b/>
          <w:bCs/>
          <w:lang w:val="en-US"/>
        </w:rPr>
        <w:t>3</w:t>
      </w:r>
      <w:r w:rsidRPr="009B50A9">
        <w:rPr>
          <w:b/>
          <w:bCs/>
          <w:lang w:val="en-US"/>
        </w:rPr>
        <w:t>:</w:t>
      </w:r>
      <w:r w:rsidRPr="009B50A9">
        <w:rPr>
          <w:lang w:val="en-US"/>
        </w:rPr>
        <w:t xml:space="preserve"> RAN5 will work on the </w:t>
      </w:r>
      <w:r>
        <w:rPr>
          <w:lang w:val="en-US"/>
        </w:rPr>
        <w:t xml:space="preserve">IMS data channel test cases within </w:t>
      </w:r>
      <w:r w:rsidRPr="002F4177">
        <w:rPr>
          <w:highlight w:val="green"/>
          <w:lang w:val="en-US"/>
          <w:rPrChange w:id="288" w:author="Huawei" w:date="2022-05-18T20:05:00Z">
            <w:rPr>
              <w:lang w:val="en-US"/>
            </w:rPr>
          </w:rPrChange>
        </w:rPr>
        <w:t>TEI_</w:t>
      </w:r>
      <w:del w:id="289" w:author="Huawei" w:date="2022-05-18T20:05:00Z">
        <w:r w:rsidRPr="002F4177" w:rsidDel="002F4177">
          <w:rPr>
            <w:highlight w:val="green"/>
            <w:lang w:val="en-US"/>
            <w:rPrChange w:id="290" w:author="Huawei" w:date="2022-05-18T20:05:00Z">
              <w:rPr>
                <w:lang w:val="en-US"/>
              </w:rPr>
            </w:rPrChange>
          </w:rPr>
          <w:delText xml:space="preserve">16 </w:delText>
        </w:r>
      </w:del>
      <w:ins w:id="291" w:author="Huawei" w:date="2022-05-18T20:05:00Z">
        <w:r w:rsidR="002F4177" w:rsidRPr="002F4177">
          <w:rPr>
            <w:highlight w:val="green"/>
            <w:lang w:val="en-US"/>
            <w:rPrChange w:id="292" w:author="Huawei" w:date="2022-05-18T20:05:00Z">
              <w:rPr>
                <w:lang w:val="en-US"/>
              </w:rPr>
            </w:rPrChange>
          </w:rPr>
          <w:t>1</w:t>
        </w:r>
        <w:r w:rsidR="002F4177" w:rsidRPr="002F4177">
          <w:rPr>
            <w:highlight w:val="green"/>
            <w:lang w:val="en-US"/>
            <w:rPrChange w:id="293" w:author="Huawei" w:date="2022-05-18T20:05:00Z">
              <w:rPr>
                <w:lang w:val="en-US"/>
              </w:rPr>
            </w:rPrChange>
          </w:rPr>
          <w:t>7</w:t>
        </w:r>
        <w:r w:rsidR="002F4177">
          <w:rPr>
            <w:lang w:val="en-US"/>
          </w:rPr>
          <w:t xml:space="preserve"> </w:t>
        </w:r>
      </w:ins>
      <w:r>
        <w:rPr>
          <w:lang w:val="en-US"/>
        </w:rPr>
        <w:t>for NR part and TEI_9 for LTE part</w:t>
      </w:r>
      <w:r w:rsidRPr="009B50A9">
        <w:rPr>
          <w:lang w:val="en-US"/>
        </w:rPr>
        <w:t>.</w:t>
      </w:r>
    </w:p>
    <w:p w14:paraId="68857DA7" w14:textId="4ABD2C4A" w:rsidR="00193BF5" w:rsidRPr="000204D8" w:rsidRDefault="005D1A9E" w:rsidP="00193BF5">
      <w:pPr>
        <w:pStyle w:val="a0"/>
        <w:rPr>
          <w:lang w:val="en-US" w:eastAsia="zh-CN"/>
        </w:rPr>
      </w:pPr>
      <w:bookmarkStart w:id="294" w:name="OLE_LINK5"/>
      <w:del w:id="295" w:author="HUAWEI" w:date="2022-05-18T16:10:00Z">
        <w:r w:rsidRPr="00860560" w:rsidDel="00860560">
          <w:rPr>
            <w:highlight w:val="green"/>
            <w:lang w:val="en-US" w:eastAsia="zh-CN"/>
            <w:rPrChange w:id="296" w:author="HUAWEI" w:date="2022-05-18T16:11:00Z">
              <w:rPr>
                <w:lang w:val="en-US" w:eastAsia="zh-CN"/>
              </w:rPr>
            </w:rPrChange>
          </w:rPr>
          <w:delText xml:space="preserve">If </w:delText>
        </w:r>
        <w:r w:rsidR="007C3B16" w:rsidRPr="00860560" w:rsidDel="00860560">
          <w:rPr>
            <w:highlight w:val="green"/>
            <w:lang w:val="en-US" w:eastAsia="zh-CN"/>
            <w:rPrChange w:id="297" w:author="HUAWEI" w:date="2022-05-18T16:11:00Z">
              <w:rPr>
                <w:lang w:val="en-US" w:eastAsia="zh-CN"/>
              </w:rPr>
            </w:rPrChange>
          </w:rPr>
          <w:delText>we ca</w:delText>
        </w:r>
        <w:r w:rsidR="00910E9A" w:rsidRPr="00860560" w:rsidDel="00860560">
          <w:rPr>
            <w:highlight w:val="green"/>
            <w:lang w:val="en-US" w:eastAsia="zh-CN"/>
            <w:rPrChange w:id="298" w:author="HUAWEI" w:date="2022-05-18T16:11:00Z">
              <w:rPr>
                <w:lang w:val="en-US" w:eastAsia="zh-CN"/>
              </w:rPr>
            </w:rPrChange>
          </w:rPr>
          <w:delText>n’t find a</w:delText>
        </w:r>
        <w:r w:rsidRPr="00860560" w:rsidDel="00860560">
          <w:rPr>
            <w:highlight w:val="green"/>
            <w:lang w:val="en-US" w:eastAsia="zh-CN"/>
            <w:rPrChange w:id="299" w:author="HUAWEI" w:date="2022-05-18T16:11:00Z">
              <w:rPr>
                <w:lang w:val="en-US" w:eastAsia="zh-CN"/>
              </w:rPr>
            </w:rPrChange>
          </w:rPr>
          <w:delText xml:space="preserve"> </w:delText>
        </w:r>
        <w:r w:rsidR="00E15AE5" w:rsidRPr="00860560" w:rsidDel="00860560">
          <w:rPr>
            <w:highlight w:val="green"/>
            <w:lang w:val="en-US" w:eastAsia="zh-CN"/>
            <w:rPrChange w:id="300" w:author="HUAWEI" w:date="2022-05-18T16:11:00Z">
              <w:rPr>
                <w:lang w:val="en-US" w:eastAsia="zh-CN"/>
              </w:rPr>
            </w:rPrChange>
          </w:rPr>
          <w:delText>collaborator</w:delText>
        </w:r>
        <w:r w:rsidRPr="00860560" w:rsidDel="00860560">
          <w:rPr>
            <w:highlight w:val="green"/>
            <w:lang w:val="en-US" w:eastAsia="zh-CN"/>
            <w:rPrChange w:id="301" w:author="HUAWEI" w:date="2022-05-18T16:11:00Z">
              <w:rPr>
                <w:lang w:val="en-US" w:eastAsia="zh-CN"/>
              </w:rPr>
            </w:rPrChange>
          </w:rPr>
          <w:delText xml:space="preserve"> finally,</w:delText>
        </w:r>
        <w:r w:rsidDel="00860560">
          <w:rPr>
            <w:lang w:val="en-US" w:eastAsia="zh-CN"/>
          </w:rPr>
          <w:delText xml:space="preserve"> </w:delText>
        </w:r>
      </w:del>
      <w:bookmarkEnd w:id="294"/>
      <w:r>
        <w:rPr>
          <w:lang w:val="en-US" w:eastAsia="zh-CN"/>
        </w:rPr>
        <w:t xml:space="preserve">Huawei, Hisilicon would prefer </w:t>
      </w:r>
      <w:r w:rsidRPr="009B50A9">
        <w:rPr>
          <w:b/>
          <w:bCs/>
          <w:lang w:val="en-US"/>
        </w:rPr>
        <w:t xml:space="preserve">Proposal </w:t>
      </w:r>
      <w:r>
        <w:rPr>
          <w:b/>
          <w:bCs/>
          <w:lang w:val="en-US"/>
        </w:rPr>
        <w:t>2</w:t>
      </w:r>
      <w:r w:rsidR="009400A5">
        <w:rPr>
          <w:lang w:val="en-US" w:eastAsia="zh-CN"/>
        </w:rPr>
        <w:t>.</w:t>
      </w:r>
      <w:r>
        <w:rPr>
          <w:lang w:val="en-US" w:eastAsia="zh-CN"/>
        </w:rPr>
        <w:t xml:space="preserve"> </w:t>
      </w:r>
      <w:r w:rsidR="009400A5">
        <w:rPr>
          <w:lang w:val="en-US" w:eastAsia="zh-CN"/>
        </w:rPr>
        <w:t>A</w:t>
      </w:r>
      <w:r>
        <w:rPr>
          <w:lang w:val="en-US" w:eastAsia="zh-CN"/>
        </w:rPr>
        <w:t xml:space="preserve"> dedicated WI </w:t>
      </w:r>
      <w:r w:rsidR="0095345E">
        <w:rPr>
          <w:lang w:val="en-US" w:eastAsia="zh-CN"/>
        </w:rPr>
        <w:t xml:space="preserve">would be easier to manage and maintain since </w:t>
      </w:r>
      <w:r w:rsidR="003B4745" w:rsidRPr="003B4745">
        <w:rPr>
          <w:lang w:val="en-US" w:eastAsia="zh-CN"/>
        </w:rPr>
        <w:t xml:space="preserve">plenty of </w:t>
      </w:r>
      <w:r w:rsidR="003B4745">
        <w:rPr>
          <w:lang w:val="en-US" w:eastAsia="zh-CN"/>
        </w:rPr>
        <w:t>test</w:t>
      </w:r>
      <w:r w:rsidR="003B4745" w:rsidRPr="003B4745">
        <w:rPr>
          <w:lang w:val="en-US" w:eastAsia="zh-CN"/>
        </w:rPr>
        <w:t xml:space="preserve"> cases</w:t>
      </w:r>
      <w:r w:rsidR="003B4745">
        <w:rPr>
          <w:lang w:val="en-US" w:eastAsia="zh-CN"/>
        </w:rPr>
        <w:t xml:space="preserve"> need to be added</w:t>
      </w:r>
      <w:bookmarkStart w:id="302" w:name="_GoBack"/>
      <w:bookmarkEnd w:id="302"/>
      <w:r w:rsidR="003B4745">
        <w:rPr>
          <w:lang w:val="en-US" w:eastAsia="zh-CN"/>
        </w:rPr>
        <w:t xml:space="preserve"> according to </w:t>
      </w:r>
      <w:r w:rsidR="003B4745">
        <w:rPr>
          <w:lang w:val="en-US"/>
        </w:rPr>
        <w:t xml:space="preserve">the draft WID </w:t>
      </w:r>
      <w:r w:rsidR="003B4745" w:rsidRPr="00952F63">
        <w:rPr>
          <w:lang w:val="en-US"/>
        </w:rPr>
        <w:t>R5-222806</w:t>
      </w:r>
      <w:r w:rsidR="0095345E">
        <w:rPr>
          <w:lang w:val="en-US" w:eastAsia="zh-CN"/>
        </w:rPr>
        <w:t>.</w:t>
      </w:r>
    </w:p>
    <w:sectPr w:rsidR="00193BF5" w:rsidRPr="000204D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5D776" w14:textId="77777777" w:rsidR="00855144" w:rsidRDefault="00855144">
      <w:r>
        <w:separator/>
      </w:r>
    </w:p>
  </w:endnote>
  <w:endnote w:type="continuationSeparator" w:id="0">
    <w:p w14:paraId="460C0514" w14:textId="77777777" w:rsidR="00855144" w:rsidRDefault="0085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A0949" w14:textId="77777777" w:rsidR="00855144" w:rsidRDefault="00855144">
      <w:r>
        <w:separator/>
      </w:r>
    </w:p>
  </w:footnote>
  <w:footnote w:type="continuationSeparator" w:id="0">
    <w:p w14:paraId="60BF05DF" w14:textId="77777777" w:rsidR="00855144" w:rsidRDefault="008551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8"/>
  </w:num>
  <w:num w:numId="4">
    <w:abstractNumId w:val="14"/>
  </w:num>
  <w:num w:numId="5">
    <w:abstractNumId w:val="12"/>
  </w:num>
  <w:num w:numId="6">
    <w:abstractNumId w:val="16"/>
  </w:num>
  <w:num w:numId="7">
    <w:abstractNumId w:val="1"/>
  </w:num>
  <w:num w:numId="8">
    <w:abstractNumId w:val="0"/>
  </w:num>
  <w:num w:numId="9">
    <w:abstractNumId w:val="11"/>
  </w:num>
  <w:num w:numId="10">
    <w:abstractNumId w:val="5"/>
  </w:num>
  <w:num w:numId="11">
    <w:abstractNumId w:val="7"/>
  </w:num>
  <w:num w:numId="12">
    <w:abstractNumId w:val="3"/>
  </w:num>
  <w:num w:numId="13">
    <w:abstractNumId w:val="9"/>
  </w:num>
  <w:num w:numId="14">
    <w:abstractNumId w:val="2"/>
  </w:num>
  <w:num w:numId="15">
    <w:abstractNumId w:val="6"/>
  </w:num>
  <w:num w:numId="16">
    <w:abstractNumId w:val="17"/>
  </w:num>
  <w:num w:numId="17">
    <w:abstractNumId w:val="4"/>
  </w:num>
  <w:num w:numId="18">
    <w:abstractNumId w:val="13"/>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71FB"/>
    <w:rsid w:val="00011776"/>
    <w:rsid w:val="00016CA3"/>
    <w:rsid w:val="000204D8"/>
    <w:rsid w:val="00022B48"/>
    <w:rsid w:val="00022F3F"/>
    <w:rsid w:val="000237F0"/>
    <w:rsid w:val="00025F42"/>
    <w:rsid w:val="0003768F"/>
    <w:rsid w:val="00037BA8"/>
    <w:rsid w:val="00047F45"/>
    <w:rsid w:val="0006072E"/>
    <w:rsid w:val="00063B5C"/>
    <w:rsid w:val="00066B25"/>
    <w:rsid w:val="00067B1B"/>
    <w:rsid w:val="000A5706"/>
    <w:rsid w:val="000A7FE8"/>
    <w:rsid w:val="000B1AD7"/>
    <w:rsid w:val="000C0308"/>
    <w:rsid w:val="000C5F61"/>
    <w:rsid w:val="000D2FDA"/>
    <w:rsid w:val="000E5D87"/>
    <w:rsid w:val="000F1261"/>
    <w:rsid w:val="000F41F1"/>
    <w:rsid w:val="000F7F74"/>
    <w:rsid w:val="0010279D"/>
    <w:rsid w:val="00107E8A"/>
    <w:rsid w:val="00110911"/>
    <w:rsid w:val="00111690"/>
    <w:rsid w:val="00113182"/>
    <w:rsid w:val="001168CC"/>
    <w:rsid w:val="00124AB3"/>
    <w:rsid w:val="001260A0"/>
    <w:rsid w:val="0013254C"/>
    <w:rsid w:val="00133B5A"/>
    <w:rsid w:val="00134CFA"/>
    <w:rsid w:val="00134E4F"/>
    <w:rsid w:val="001357BA"/>
    <w:rsid w:val="00140604"/>
    <w:rsid w:val="00146FB7"/>
    <w:rsid w:val="00163220"/>
    <w:rsid w:val="001638B9"/>
    <w:rsid w:val="00166C84"/>
    <w:rsid w:val="00166D2E"/>
    <w:rsid w:val="00174101"/>
    <w:rsid w:val="00181130"/>
    <w:rsid w:val="00186510"/>
    <w:rsid w:val="00187095"/>
    <w:rsid w:val="001909A3"/>
    <w:rsid w:val="00193BF5"/>
    <w:rsid w:val="001B092A"/>
    <w:rsid w:val="001B2B7D"/>
    <w:rsid w:val="001B7D2E"/>
    <w:rsid w:val="001C4A8C"/>
    <w:rsid w:val="001C5084"/>
    <w:rsid w:val="001C6B9C"/>
    <w:rsid w:val="001C758F"/>
    <w:rsid w:val="001D46A7"/>
    <w:rsid w:val="001E7A9E"/>
    <w:rsid w:val="001F4C34"/>
    <w:rsid w:val="001F5827"/>
    <w:rsid w:val="00203F6A"/>
    <w:rsid w:val="00205FAC"/>
    <w:rsid w:val="0021189D"/>
    <w:rsid w:val="00211B99"/>
    <w:rsid w:val="0023160C"/>
    <w:rsid w:val="0023362F"/>
    <w:rsid w:val="00234CE4"/>
    <w:rsid w:val="00237340"/>
    <w:rsid w:val="002374EE"/>
    <w:rsid w:val="00243C71"/>
    <w:rsid w:val="00246998"/>
    <w:rsid w:val="00253468"/>
    <w:rsid w:val="00265D42"/>
    <w:rsid w:val="00272990"/>
    <w:rsid w:val="00281DE1"/>
    <w:rsid w:val="00282AA8"/>
    <w:rsid w:val="0028354C"/>
    <w:rsid w:val="00290443"/>
    <w:rsid w:val="00294CF5"/>
    <w:rsid w:val="002A118B"/>
    <w:rsid w:val="002A4267"/>
    <w:rsid w:val="002B4CE3"/>
    <w:rsid w:val="002B6B5E"/>
    <w:rsid w:val="002C233C"/>
    <w:rsid w:val="002C3BFB"/>
    <w:rsid w:val="002C72B7"/>
    <w:rsid w:val="002C781B"/>
    <w:rsid w:val="002D2D54"/>
    <w:rsid w:val="002E3A85"/>
    <w:rsid w:val="002E3E1A"/>
    <w:rsid w:val="002F0E38"/>
    <w:rsid w:val="002F35B0"/>
    <w:rsid w:val="002F4177"/>
    <w:rsid w:val="002F612D"/>
    <w:rsid w:val="00304E78"/>
    <w:rsid w:val="00306100"/>
    <w:rsid w:val="00306ED0"/>
    <w:rsid w:val="00314711"/>
    <w:rsid w:val="00314EDE"/>
    <w:rsid w:val="00320346"/>
    <w:rsid w:val="00321B7E"/>
    <w:rsid w:val="00326A41"/>
    <w:rsid w:val="003271A7"/>
    <w:rsid w:val="00345BFE"/>
    <w:rsid w:val="00347B9D"/>
    <w:rsid w:val="00347DCD"/>
    <w:rsid w:val="00354C82"/>
    <w:rsid w:val="00366695"/>
    <w:rsid w:val="003673C9"/>
    <w:rsid w:val="003710C4"/>
    <w:rsid w:val="003739C5"/>
    <w:rsid w:val="00376953"/>
    <w:rsid w:val="00377E84"/>
    <w:rsid w:val="00390BBB"/>
    <w:rsid w:val="00397389"/>
    <w:rsid w:val="003A583D"/>
    <w:rsid w:val="003B4745"/>
    <w:rsid w:val="003B48F2"/>
    <w:rsid w:val="003C0934"/>
    <w:rsid w:val="003C33B0"/>
    <w:rsid w:val="003C6850"/>
    <w:rsid w:val="003D3111"/>
    <w:rsid w:val="004017E5"/>
    <w:rsid w:val="00403B74"/>
    <w:rsid w:val="00405C7C"/>
    <w:rsid w:val="00410D02"/>
    <w:rsid w:val="00412E0F"/>
    <w:rsid w:val="00425637"/>
    <w:rsid w:val="00431D7D"/>
    <w:rsid w:val="0043565D"/>
    <w:rsid w:val="00442274"/>
    <w:rsid w:val="0044598B"/>
    <w:rsid w:val="0044655B"/>
    <w:rsid w:val="0045630F"/>
    <w:rsid w:val="00463DE1"/>
    <w:rsid w:val="004672AB"/>
    <w:rsid w:val="00480B55"/>
    <w:rsid w:val="004827F9"/>
    <w:rsid w:val="004908D8"/>
    <w:rsid w:val="00490F36"/>
    <w:rsid w:val="004926AD"/>
    <w:rsid w:val="00494B09"/>
    <w:rsid w:val="00496500"/>
    <w:rsid w:val="004A0574"/>
    <w:rsid w:val="004A1F0E"/>
    <w:rsid w:val="004A31C5"/>
    <w:rsid w:val="004A5351"/>
    <w:rsid w:val="004A71C1"/>
    <w:rsid w:val="004B625D"/>
    <w:rsid w:val="004D2914"/>
    <w:rsid w:val="004D48EC"/>
    <w:rsid w:val="004E03C0"/>
    <w:rsid w:val="004E357D"/>
    <w:rsid w:val="004E6006"/>
    <w:rsid w:val="004F0707"/>
    <w:rsid w:val="004F083F"/>
    <w:rsid w:val="004F28B4"/>
    <w:rsid w:val="00502A40"/>
    <w:rsid w:val="0052219E"/>
    <w:rsid w:val="00524C96"/>
    <w:rsid w:val="005271FB"/>
    <w:rsid w:val="005316F6"/>
    <w:rsid w:val="0053415E"/>
    <w:rsid w:val="00537442"/>
    <w:rsid w:val="00545B40"/>
    <w:rsid w:val="005474F0"/>
    <w:rsid w:val="00551262"/>
    <w:rsid w:val="00552900"/>
    <w:rsid w:val="00555801"/>
    <w:rsid w:val="0055597A"/>
    <w:rsid w:val="00560E93"/>
    <w:rsid w:val="00562502"/>
    <w:rsid w:val="00571FDC"/>
    <w:rsid w:val="00575D78"/>
    <w:rsid w:val="00580C39"/>
    <w:rsid w:val="00583594"/>
    <w:rsid w:val="00586410"/>
    <w:rsid w:val="00592364"/>
    <w:rsid w:val="005A0960"/>
    <w:rsid w:val="005A5CB0"/>
    <w:rsid w:val="005A6088"/>
    <w:rsid w:val="005A7A0B"/>
    <w:rsid w:val="005C01CC"/>
    <w:rsid w:val="005D1A9E"/>
    <w:rsid w:val="005D1D6A"/>
    <w:rsid w:val="005D2A94"/>
    <w:rsid w:val="005D3014"/>
    <w:rsid w:val="005D4474"/>
    <w:rsid w:val="005E24CC"/>
    <w:rsid w:val="005E70DF"/>
    <w:rsid w:val="005E792F"/>
    <w:rsid w:val="005F0B32"/>
    <w:rsid w:val="005F2A2B"/>
    <w:rsid w:val="005F752B"/>
    <w:rsid w:val="006011A8"/>
    <w:rsid w:val="006112E8"/>
    <w:rsid w:val="006137E3"/>
    <w:rsid w:val="00614EB7"/>
    <w:rsid w:val="00617A60"/>
    <w:rsid w:val="0062237B"/>
    <w:rsid w:val="00626F96"/>
    <w:rsid w:val="00627220"/>
    <w:rsid w:val="00630A71"/>
    <w:rsid w:val="0063150A"/>
    <w:rsid w:val="00636BCF"/>
    <w:rsid w:val="00637023"/>
    <w:rsid w:val="00640BE4"/>
    <w:rsid w:val="006424D8"/>
    <w:rsid w:val="006539BE"/>
    <w:rsid w:val="006577E0"/>
    <w:rsid w:val="00663461"/>
    <w:rsid w:val="006643FA"/>
    <w:rsid w:val="006648A7"/>
    <w:rsid w:val="00666410"/>
    <w:rsid w:val="0067141B"/>
    <w:rsid w:val="00674F79"/>
    <w:rsid w:val="00680483"/>
    <w:rsid w:val="00685BF9"/>
    <w:rsid w:val="006926E0"/>
    <w:rsid w:val="00697424"/>
    <w:rsid w:val="006A494C"/>
    <w:rsid w:val="006A7D78"/>
    <w:rsid w:val="006B0700"/>
    <w:rsid w:val="006C1074"/>
    <w:rsid w:val="006C543A"/>
    <w:rsid w:val="006D1494"/>
    <w:rsid w:val="006D6C66"/>
    <w:rsid w:val="006E398D"/>
    <w:rsid w:val="006F3C5F"/>
    <w:rsid w:val="0070106C"/>
    <w:rsid w:val="00701224"/>
    <w:rsid w:val="0070201D"/>
    <w:rsid w:val="007061AB"/>
    <w:rsid w:val="00714C76"/>
    <w:rsid w:val="00721E37"/>
    <w:rsid w:val="00737B89"/>
    <w:rsid w:val="007467A5"/>
    <w:rsid w:val="0074776E"/>
    <w:rsid w:val="007554CE"/>
    <w:rsid w:val="00756F55"/>
    <w:rsid w:val="007641FD"/>
    <w:rsid w:val="0076687C"/>
    <w:rsid w:val="007676C2"/>
    <w:rsid w:val="00771996"/>
    <w:rsid w:val="007743A7"/>
    <w:rsid w:val="007A3D20"/>
    <w:rsid w:val="007C3B16"/>
    <w:rsid w:val="007D704C"/>
    <w:rsid w:val="007D7213"/>
    <w:rsid w:val="007D7B57"/>
    <w:rsid w:val="007E1B06"/>
    <w:rsid w:val="007E5D5B"/>
    <w:rsid w:val="007F4BF8"/>
    <w:rsid w:val="00804139"/>
    <w:rsid w:val="008125D8"/>
    <w:rsid w:val="00813593"/>
    <w:rsid w:val="008143CD"/>
    <w:rsid w:val="00831ABB"/>
    <w:rsid w:val="0083385D"/>
    <w:rsid w:val="00833972"/>
    <w:rsid w:val="00836B80"/>
    <w:rsid w:val="00855144"/>
    <w:rsid w:val="00860560"/>
    <w:rsid w:val="0086504D"/>
    <w:rsid w:val="00873A66"/>
    <w:rsid w:val="008743E1"/>
    <w:rsid w:val="00876057"/>
    <w:rsid w:val="00877383"/>
    <w:rsid w:val="00880030"/>
    <w:rsid w:val="0088181B"/>
    <w:rsid w:val="00893082"/>
    <w:rsid w:val="00896C6F"/>
    <w:rsid w:val="00897524"/>
    <w:rsid w:val="008A0224"/>
    <w:rsid w:val="008B201F"/>
    <w:rsid w:val="008B2EAC"/>
    <w:rsid w:val="008C0E9C"/>
    <w:rsid w:val="008C1F55"/>
    <w:rsid w:val="008C48BA"/>
    <w:rsid w:val="008C6008"/>
    <w:rsid w:val="008C7085"/>
    <w:rsid w:val="008C78B4"/>
    <w:rsid w:val="008D265A"/>
    <w:rsid w:val="008D63F9"/>
    <w:rsid w:val="008D7F5B"/>
    <w:rsid w:val="008F5E1F"/>
    <w:rsid w:val="00900A0A"/>
    <w:rsid w:val="00900C64"/>
    <w:rsid w:val="009062D0"/>
    <w:rsid w:val="00910733"/>
    <w:rsid w:val="00910E9A"/>
    <w:rsid w:val="00913C0F"/>
    <w:rsid w:val="009177A5"/>
    <w:rsid w:val="0092324A"/>
    <w:rsid w:val="00923CDF"/>
    <w:rsid w:val="00926E5B"/>
    <w:rsid w:val="00936868"/>
    <w:rsid w:val="00937888"/>
    <w:rsid w:val="00937D9C"/>
    <w:rsid w:val="009400A5"/>
    <w:rsid w:val="009467F0"/>
    <w:rsid w:val="009506BC"/>
    <w:rsid w:val="00952F63"/>
    <w:rsid w:val="0095345E"/>
    <w:rsid w:val="009536A8"/>
    <w:rsid w:val="0095379E"/>
    <w:rsid w:val="00953F92"/>
    <w:rsid w:val="00954A47"/>
    <w:rsid w:val="00957486"/>
    <w:rsid w:val="00960A93"/>
    <w:rsid w:val="00967195"/>
    <w:rsid w:val="00970462"/>
    <w:rsid w:val="00971586"/>
    <w:rsid w:val="00975CA2"/>
    <w:rsid w:val="00983238"/>
    <w:rsid w:val="00990790"/>
    <w:rsid w:val="0099524F"/>
    <w:rsid w:val="009972FA"/>
    <w:rsid w:val="009A4E07"/>
    <w:rsid w:val="009A69E7"/>
    <w:rsid w:val="009B23CB"/>
    <w:rsid w:val="009B2555"/>
    <w:rsid w:val="009B27AA"/>
    <w:rsid w:val="009B5024"/>
    <w:rsid w:val="009B50A9"/>
    <w:rsid w:val="009C1154"/>
    <w:rsid w:val="009C1D1E"/>
    <w:rsid w:val="009D36C2"/>
    <w:rsid w:val="009D52D8"/>
    <w:rsid w:val="009D6471"/>
    <w:rsid w:val="009F7379"/>
    <w:rsid w:val="00A00005"/>
    <w:rsid w:val="00A0161F"/>
    <w:rsid w:val="00A02A2D"/>
    <w:rsid w:val="00A04624"/>
    <w:rsid w:val="00A069B4"/>
    <w:rsid w:val="00A206D0"/>
    <w:rsid w:val="00A27EDA"/>
    <w:rsid w:val="00A33848"/>
    <w:rsid w:val="00A341F2"/>
    <w:rsid w:val="00A601B4"/>
    <w:rsid w:val="00A603D8"/>
    <w:rsid w:val="00A64F55"/>
    <w:rsid w:val="00A6681C"/>
    <w:rsid w:val="00A66C77"/>
    <w:rsid w:val="00A705CD"/>
    <w:rsid w:val="00A70759"/>
    <w:rsid w:val="00A74397"/>
    <w:rsid w:val="00A84E81"/>
    <w:rsid w:val="00A945B4"/>
    <w:rsid w:val="00A96089"/>
    <w:rsid w:val="00AA2B97"/>
    <w:rsid w:val="00AA6DD3"/>
    <w:rsid w:val="00AA7E70"/>
    <w:rsid w:val="00AB1CBA"/>
    <w:rsid w:val="00AB2BE1"/>
    <w:rsid w:val="00AB4C64"/>
    <w:rsid w:val="00AB4CE0"/>
    <w:rsid w:val="00AB70AE"/>
    <w:rsid w:val="00AC4FC6"/>
    <w:rsid w:val="00AD0CBD"/>
    <w:rsid w:val="00AD1AC8"/>
    <w:rsid w:val="00AE060D"/>
    <w:rsid w:val="00AE298E"/>
    <w:rsid w:val="00AF5CC5"/>
    <w:rsid w:val="00B0059F"/>
    <w:rsid w:val="00B15BF9"/>
    <w:rsid w:val="00B228D3"/>
    <w:rsid w:val="00B241D5"/>
    <w:rsid w:val="00B340C5"/>
    <w:rsid w:val="00B4165B"/>
    <w:rsid w:val="00B4315B"/>
    <w:rsid w:val="00B445A4"/>
    <w:rsid w:val="00B520BA"/>
    <w:rsid w:val="00B656C2"/>
    <w:rsid w:val="00B73A1E"/>
    <w:rsid w:val="00B75EC3"/>
    <w:rsid w:val="00B77155"/>
    <w:rsid w:val="00B801AF"/>
    <w:rsid w:val="00B80476"/>
    <w:rsid w:val="00B83806"/>
    <w:rsid w:val="00B954EC"/>
    <w:rsid w:val="00BA5F33"/>
    <w:rsid w:val="00BB3F45"/>
    <w:rsid w:val="00BD2466"/>
    <w:rsid w:val="00BD6423"/>
    <w:rsid w:val="00BF1F70"/>
    <w:rsid w:val="00BF4694"/>
    <w:rsid w:val="00C0722A"/>
    <w:rsid w:val="00C10266"/>
    <w:rsid w:val="00C1639A"/>
    <w:rsid w:val="00C1649F"/>
    <w:rsid w:val="00C2721F"/>
    <w:rsid w:val="00C37A1B"/>
    <w:rsid w:val="00C431BE"/>
    <w:rsid w:val="00C46751"/>
    <w:rsid w:val="00C46E81"/>
    <w:rsid w:val="00C5182B"/>
    <w:rsid w:val="00C546A8"/>
    <w:rsid w:val="00C5660D"/>
    <w:rsid w:val="00C56CA6"/>
    <w:rsid w:val="00C617CE"/>
    <w:rsid w:val="00C676D8"/>
    <w:rsid w:val="00C73937"/>
    <w:rsid w:val="00C763CA"/>
    <w:rsid w:val="00C81023"/>
    <w:rsid w:val="00C93AC6"/>
    <w:rsid w:val="00CA243A"/>
    <w:rsid w:val="00CA4BD6"/>
    <w:rsid w:val="00CB348C"/>
    <w:rsid w:val="00CB5289"/>
    <w:rsid w:val="00CB6253"/>
    <w:rsid w:val="00CB6C4A"/>
    <w:rsid w:val="00CB751D"/>
    <w:rsid w:val="00CC00BD"/>
    <w:rsid w:val="00CC01E7"/>
    <w:rsid w:val="00CC0879"/>
    <w:rsid w:val="00CC73F5"/>
    <w:rsid w:val="00CD5AB3"/>
    <w:rsid w:val="00CE3595"/>
    <w:rsid w:val="00CE5176"/>
    <w:rsid w:val="00CE562F"/>
    <w:rsid w:val="00CE5BBA"/>
    <w:rsid w:val="00CF4F27"/>
    <w:rsid w:val="00CF50BE"/>
    <w:rsid w:val="00CF75E9"/>
    <w:rsid w:val="00D06D85"/>
    <w:rsid w:val="00D13440"/>
    <w:rsid w:val="00D16EC3"/>
    <w:rsid w:val="00D2274A"/>
    <w:rsid w:val="00D26B71"/>
    <w:rsid w:val="00D35BB8"/>
    <w:rsid w:val="00D44825"/>
    <w:rsid w:val="00D466E4"/>
    <w:rsid w:val="00D52168"/>
    <w:rsid w:val="00D534DA"/>
    <w:rsid w:val="00D536FA"/>
    <w:rsid w:val="00D6268F"/>
    <w:rsid w:val="00D6408E"/>
    <w:rsid w:val="00D646C0"/>
    <w:rsid w:val="00D718F2"/>
    <w:rsid w:val="00D8048C"/>
    <w:rsid w:val="00D87CC2"/>
    <w:rsid w:val="00D92470"/>
    <w:rsid w:val="00D97DB8"/>
    <w:rsid w:val="00DB56A2"/>
    <w:rsid w:val="00DC0E1D"/>
    <w:rsid w:val="00DC23D4"/>
    <w:rsid w:val="00DC2851"/>
    <w:rsid w:val="00DE4A28"/>
    <w:rsid w:val="00DF1B9B"/>
    <w:rsid w:val="00DF1F60"/>
    <w:rsid w:val="00E07B6B"/>
    <w:rsid w:val="00E12CF3"/>
    <w:rsid w:val="00E15AE5"/>
    <w:rsid w:val="00E25574"/>
    <w:rsid w:val="00E317C8"/>
    <w:rsid w:val="00E34C99"/>
    <w:rsid w:val="00E35F55"/>
    <w:rsid w:val="00E37CD3"/>
    <w:rsid w:val="00E465C0"/>
    <w:rsid w:val="00E5091B"/>
    <w:rsid w:val="00E52110"/>
    <w:rsid w:val="00E5213B"/>
    <w:rsid w:val="00E523AA"/>
    <w:rsid w:val="00E64966"/>
    <w:rsid w:val="00E65329"/>
    <w:rsid w:val="00E70599"/>
    <w:rsid w:val="00E71A1A"/>
    <w:rsid w:val="00E7205C"/>
    <w:rsid w:val="00E85053"/>
    <w:rsid w:val="00E91AA4"/>
    <w:rsid w:val="00E9449A"/>
    <w:rsid w:val="00E96D3A"/>
    <w:rsid w:val="00EB2AC9"/>
    <w:rsid w:val="00EB4101"/>
    <w:rsid w:val="00EB7A47"/>
    <w:rsid w:val="00EC4D40"/>
    <w:rsid w:val="00ED2935"/>
    <w:rsid w:val="00ED38E0"/>
    <w:rsid w:val="00ED4CC6"/>
    <w:rsid w:val="00ED57E7"/>
    <w:rsid w:val="00ED5EC6"/>
    <w:rsid w:val="00EE32C0"/>
    <w:rsid w:val="00EE5CEA"/>
    <w:rsid w:val="00EE7310"/>
    <w:rsid w:val="00EF0BC3"/>
    <w:rsid w:val="00EF2017"/>
    <w:rsid w:val="00F00133"/>
    <w:rsid w:val="00F026AB"/>
    <w:rsid w:val="00F030E8"/>
    <w:rsid w:val="00F0336F"/>
    <w:rsid w:val="00F0408C"/>
    <w:rsid w:val="00F04553"/>
    <w:rsid w:val="00F06C5C"/>
    <w:rsid w:val="00F10B2B"/>
    <w:rsid w:val="00F11F98"/>
    <w:rsid w:val="00F157A5"/>
    <w:rsid w:val="00F24860"/>
    <w:rsid w:val="00F32056"/>
    <w:rsid w:val="00F3592A"/>
    <w:rsid w:val="00F47843"/>
    <w:rsid w:val="00F51A48"/>
    <w:rsid w:val="00F56778"/>
    <w:rsid w:val="00F6148F"/>
    <w:rsid w:val="00F6291E"/>
    <w:rsid w:val="00F645EE"/>
    <w:rsid w:val="00F660AB"/>
    <w:rsid w:val="00F735FA"/>
    <w:rsid w:val="00F76429"/>
    <w:rsid w:val="00F8357F"/>
    <w:rsid w:val="00F874BB"/>
    <w:rsid w:val="00F910FB"/>
    <w:rsid w:val="00F92094"/>
    <w:rsid w:val="00FA0E83"/>
    <w:rsid w:val="00FA7F7A"/>
    <w:rsid w:val="00FB43BF"/>
    <w:rsid w:val="00FC65AC"/>
    <w:rsid w:val="00FD2BAD"/>
    <w:rsid w:val="00FD2D4A"/>
    <w:rsid w:val="00FE3B12"/>
    <w:rsid w:val="00FE6B9D"/>
    <w:rsid w:val="00FF0DFE"/>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Char"/>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0"/>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0">
    <w:name w:val="批注主题 Char"/>
    <w:basedOn w:val="Char"/>
    <w:link w:val="af1"/>
    <w:rsid w:val="00771996"/>
    <w:rPr>
      <w:rFonts w:ascii="Arial" w:hAnsi="Arial"/>
      <w:b/>
      <w:bCs/>
      <w:lang w:val="en-GB" w:eastAsia="en-US"/>
    </w:rPr>
  </w:style>
  <w:style w:type="paragraph" w:styleId="af2">
    <w:name w:val="Balloon Text"/>
    <w:basedOn w:val="a"/>
    <w:link w:val="Char1"/>
    <w:semiHidden/>
    <w:unhideWhenUsed/>
    <w:rsid w:val="00771996"/>
    <w:rPr>
      <w:sz w:val="18"/>
      <w:szCs w:val="18"/>
    </w:rPr>
  </w:style>
  <w:style w:type="character" w:customStyle="1" w:styleId="Char1">
    <w:name w:val="批注框文本 Char"/>
    <w:basedOn w:val="a1"/>
    <w:link w:val="af2"/>
    <w:semiHidden/>
    <w:rsid w:val="00771996"/>
    <w:rPr>
      <w:sz w:val="18"/>
      <w:szCs w:val="18"/>
      <w:lang w:val="en-GB" w:eastAsia="en-US"/>
    </w:rPr>
  </w:style>
  <w:style w:type="character" w:customStyle="1" w:styleId="2Char">
    <w:name w:val="标题 2 Char"/>
    <w:basedOn w:val="a1"/>
    <w:link w:val="2"/>
    <w:rsid w:val="00E7205C"/>
    <w:rPr>
      <w:rFonts w:ascii="Arial" w:hAnsi="Arial"/>
      <w:b/>
      <w:sz w:val="24"/>
      <w:lang w:val="en-GB" w:eastAsia="en-US"/>
    </w:rPr>
  </w:style>
  <w:style w:type="paragraph" w:customStyle="1" w:styleId="TH">
    <w:name w:val="TH"/>
    <w:basedOn w:val="a"/>
    <w:link w:val="THChar"/>
    <w:rsid w:val="00140604"/>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basedOn w:val="TH"/>
    <w:link w:val="TFChar"/>
    <w:rsid w:val="00140604"/>
    <w:pPr>
      <w:keepNext w:val="0"/>
      <w:spacing w:before="0" w:after="240"/>
    </w:pPr>
    <w:rPr>
      <w:lang w:eastAsia="x-none"/>
    </w:rPr>
  </w:style>
  <w:style w:type="character" w:customStyle="1" w:styleId="THChar">
    <w:name w:val="TH Char"/>
    <w:link w:val="TH"/>
    <w:rsid w:val="00140604"/>
    <w:rPr>
      <w:rFonts w:ascii="Arial" w:hAnsi="Arial"/>
      <w:b/>
      <w:lang w:val="en-GB" w:eastAsia="en-US"/>
    </w:rPr>
  </w:style>
  <w:style w:type="character" w:customStyle="1" w:styleId="TFChar">
    <w:name w:val="TF Char"/>
    <w:link w:val="TF"/>
    <w:rsid w:val="00140604"/>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7F663-8092-406D-BEBF-D5E6B62DA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147</cp:revision>
  <cp:lastPrinted>2001-04-23T09:30:00Z</cp:lastPrinted>
  <dcterms:created xsi:type="dcterms:W3CDTF">2022-02-14T13:30:00Z</dcterms:created>
  <dcterms:modified xsi:type="dcterms:W3CDTF">2022-05-18T12:05:00Z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(3)A18X58Yr4u7PJbSuCeMZj9iMM7Avqmk68Uuq0zJjy2uqa1/J5WwoG7s0d9k4ErPF7S0d8/AR
lZTlZZF0zMlpCWaXcNqt7nI85cT/XxdM/o6JiyUWW49w81mKDQ6fjoZU6BJsghrEWIT0lYG7
QWpKVLECMFOGIXzUgNwL5pz49kM+oCi/2a1qAyBmCg2BXbK/tbavrMBiaHLP1C77sSgrp0GO
J3IuvdRh03OHZK4n+1</vt:lpwstr>
  </property>
  <property fmtid="{D5CDD505-2E9C-101B-9397-08002B2CF9AE}" pid="3" name="_2015_ms_pID_7253431">
    <vt:lpwstr>VrMTgjtokrhqvKTjaNNyEO+ZIUOWkIeIxHtbOsTRlZUexcG06VPteR
H2vHkLlBMqM5MyKhczV9mFfVa1rWSV/4sH1kzENGBuVRcSv8qTCAIYZVliWObAycir/+pWxk
h16AHYOTsdcGdftaFLOcvSrY650JEDPKkBXcB2m5xZNblDqz34AisxpVUd/KRgpeeCMuI/W+
jUz1RGXXI/0z56d8+m99QmtAweDFz4SqM69S</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1652875001</vt:lpwstr>
  </property>
</Properties>
</file>